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CD743" w14:textId="09F0885F" w:rsidR="00AA18BF" w:rsidRPr="00DE447F" w:rsidRDefault="00AA18BF" w:rsidP="00AA1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447F">
        <w:rPr>
          <w:b/>
          <w:noProof/>
          <w:sz w:val="24"/>
        </w:rPr>
        <w:t>3GPP TSG-RAN WG2 #12</w:t>
      </w:r>
      <w:r w:rsidR="00B66FC5">
        <w:rPr>
          <w:b/>
          <w:noProof/>
          <w:sz w:val="24"/>
        </w:rPr>
        <w:t>9</w:t>
      </w:r>
      <w:r w:rsidR="008431E9">
        <w:rPr>
          <w:b/>
          <w:noProof/>
          <w:sz w:val="24"/>
        </w:rPr>
        <w:t>bis</w:t>
      </w:r>
      <w:r w:rsidRPr="00DE447F">
        <w:rPr>
          <w:b/>
          <w:i/>
          <w:noProof/>
          <w:sz w:val="28"/>
        </w:rPr>
        <w:tab/>
      </w:r>
      <w:r w:rsidR="00F865A6" w:rsidRPr="00F865A6">
        <w:rPr>
          <w:b/>
          <w:i/>
          <w:noProof/>
          <w:sz w:val="28"/>
        </w:rPr>
        <w:t>R2-2502390</w:t>
      </w:r>
    </w:p>
    <w:p w14:paraId="0BF1D063" w14:textId="536DBF1F" w:rsidR="00FB661F" w:rsidRDefault="008431E9" w:rsidP="00FB661F">
      <w:pPr>
        <w:pStyle w:val="CRCoverPage"/>
        <w:outlineLvl w:val="0"/>
        <w:rPr>
          <w:b/>
          <w:noProof/>
          <w:sz w:val="24"/>
        </w:rPr>
      </w:pPr>
      <w:r w:rsidRPr="008431E9">
        <w:rPr>
          <w:b/>
          <w:noProof/>
          <w:sz w:val="24"/>
        </w:rPr>
        <w:t>Wuhan, China, Feb 7th– 11st,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661F" w14:paraId="20822581" w14:textId="77777777" w:rsidTr="008A2C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104C" w14:textId="77777777" w:rsidR="00FB661F" w:rsidRDefault="00FB661F" w:rsidP="008A2C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B661F" w14:paraId="6DF6CA1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57CF0" w14:textId="77777777" w:rsidR="00FB661F" w:rsidRDefault="00FB661F" w:rsidP="008A2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661F" w14:paraId="7D789C1B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2E7F0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0E059EE4" w14:textId="77777777" w:rsidTr="008A2C4B">
        <w:tc>
          <w:tcPr>
            <w:tcW w:w="142" w:type="dxa"/>
            <w:tcBorders>
              <w:left w:val="single" w:sz="4" w:space="0" w:color="auto"/>
            </w:tcBorders>
          </w:tcPr>
          <w:p w14:paraId="1709A14F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E23F2" w14:textId="77777777" w:rsidR="00FB661F" w:rsidRPr="00410371" w:rsidRDefault="0037546B" w:rsidP="008A2C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661F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35E95B" w14:textId="77777777" w:rsidR="00FB661F" w:rsidRDefault="00FB661F" w:rsidP="008A2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63E38" w14:textId="0770D8E7" w:rsidR="00FB661F" w:rsidRPr="00410371" w:rsidRDefault="0037546B" w:rsidP="0037546B">
            <w:pPr>
              <w:pStyle w:val="CRCoverPage"/>
              <w:spacing w:after="0"/>
              <w:jc w:val="right"/>
              <w:rPr>
                <w:noProof/>
              </w:rPr>
            </w:pPr>
            <w:r w:rsidRPr="0037546B">
              <w:rPr>
                <w:b/>
                <w:noProof/>
                <w:sz w:val="28"/>
              </w:rPr>
              <w:t>5300</w:t>
            </w:r>
          </w:p>
        </w:tc>
        <w:tc>
          <w:tcPr>
            <w:tcW w:w="709" w:type="dxa"/>
          </w:tcPr>
          <w:p w14:paraId="49CDD56A" w14:textId="77777777" w:rsidR="00FB661F" w:rsidRDefault="00FB661F" w:rsidP="008A2C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132FF" w14:textId="2F07F520" w:rsidR="00FB661F" w:rsidRPr="00410371" w:rsidRDefault="00FB661F" w:rsidP="008A2C4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F8E6BA2" w14:textId="77777777" w:rsidR="00FB661F" w:rsidRDefault="00FB661F" w:rsidP="008A2C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3D73A" w14:textId="6535A182" w:rsidR="00FB661F" w:rsidRPr="00410371" w:rsidRDefault="0037546B" w:rsidP="008A2C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661F">
              <w:rPr>
                <w:b/>
                <w:noProof/>
                <w:sz w:val="28"/>
              </w:rPr>
              <w:t>1</w:t>
            </w:r>
            <w:r w:rsidR="007F3CD1">
              <w:rPr>
                <w:b/>
                <w:noProof/>
                <w:sz w:val="28"/>
              </w:rPr>
              <w:t>7</w:t>
            </w:r>
            <w:r w:rsidR="0009788B">
              <w:rPr>
                <w:b/>
                <w:noProof/>
                <w:sz w:val="28"/>
              </w:rPr>
              <w:t>.</w:t>
            </w:r>
            <w:r w:rsidR="007F3CD1">
              <w:rPr>
                <w:b/>
                <w:noProof/>
                <w:sz w:val="28"/>
              </w:rPr>
              <w:t>12</w:t>
            </w:r>
            <w:r w:rsidR="00FB66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4C0D0" w14:textId="77777777" w:rsidR="00FB661F" w:rsidRDefault="00FB661F" w:rsidP="008A2C4B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7C91F9F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D5491" w14:textId="77777777" w:rsidR="00FB661F" w:rsidRDefault="00FB661F" w:rsidP="008A2C4B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1EE67D47" w14:textId="77777777" w:rsidTr="008A2C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2E8665" w14:textId="77777777" w:rsidR="00FB661F" w:rsidRPr="00F25D98" w:rsidRDefault="00FB661F" w:rsidP="008A2C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661F" w14:paraId="1A2D03B2" w14:textId="77777777" w:rsidTr="008A2C4B">
        <w:tc>
          <w:tcPr>
            <w:tcW w:w="9641" w:type="dxa"/>
            <w:gridSpan w:val="9"/>
          </w:tcPr>
          <w:p w14:paraId="0B60C332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F395C9" w14:textId="77777777" w:rsidR="00FB661F" w:rsidRDefault="00FB661F" w:rsidP="00FB6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661F" w14:paraId="33172824" w14:textId="77777777" w:rsidTr="008A2C4B">
        <w:tc>
          <w:tcPr>
            <w:tcW w:w="2835" w:type="dxa"/>
          </w:tcPr>
          <w:p w14:paraId="5AC61CDB" w14:textId="77777777" w:rsidR="00FB661F" w:rsidRDefault="00FB661F" w:rsidP="008A2C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4DD96B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AD23C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02516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75F0" w14:textId="590F57C8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8853D4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4A51C" w14:textId="3CA77A9C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F0CBF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8D2AD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6BB922" w14:textId="77777777" w:rsidR="00FB661F" w:rsidRDefault="00FB661F" w:rsidP="00FB6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661F" w14:paraId="64081E80" w14:textId="77777777" w:rsidTr="008A2C4B">
        <w:tc>
          <w:tcPr>
            <w:tcW w:w="9640" w:type="dxa"/>
            <w:gridSpan w:val="11"/>
          </w:tcPr>
          <w:p w14:paraId="31AA0ED7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E7199C7" w14:textId="77777777" w:rsidTr="008A2C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8710E2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F75A9" w14:textId="1DC61E26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186829">
              <w:rPr>
                <w:noProof/>
              </w:rPr>
              <w:t xml:space="preserve">on </w:t>
            </w:r>
            <w:r w:rsidR="001A78F0">
              <w:rPr>
                <w:noProof/>
              </w:rPr>
              <w:t>number of NZP CSI-RS resources</w:t>
            </w:r>
          </w:p>
        </w:tc>
      </w:tr>
      <w:tr w:rsidR="00FB661F" w14:paraId="1596FB6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72548C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65B9D4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CF4BD4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C380605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BD8F6" w14:textId="77777777" w:rsidR="00FB661F" w:rsidRDefault="0037546B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B661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B661F" w14:paraId="79EFA6F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9CE49A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FAA098" w14:textId="77777777" w:rsidR="00FB661F" w:rsidRDefault="0037546B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B661F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B661F" w14:paraId="5E557225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9E5DB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442DB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601EBD7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08E431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26E1BF" w14:textId="57DA62BB" w:rsidR="00FB661F" w:rsidRDefault="005A5648" w:rsidP="00FB661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17A0">
              <w:rPr>
                <w:lang w:val="en-US"/>
              </w:rPr>
              <w:t>NR_newRAT</w:t>
            </w:r>
            <w:proofErr w:type="spellEnd"/>
            <w:r w:rsidRPr="008C17A0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AF5432" w14:textId="77777777" w:rsidR="00FB661F" w:rsidRDefault="00FB661F" w:rsidP="00FB66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DED04" w14:textId="77777777" w:rsidR="00FB661F" w:rsidRDefault="00FB661F" w:rsidP="00FB66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A66AD" w14:textId="492B7EA3" w:rsidR="00FB661F" w:rsidRDefault="0037546B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B661F">
              <w:rPr>
                <w:noProof/>
              </w:rPr>
              <w:t>2025-0</w:t>
            </w:r>
            <w:r w:rsidR="005A5648">
              <w:rPr>
                <w:noProof/>
              </w:rPr>
              <w:t>3</w:t>
            </w:r>
            <w:r w:rsidR="00FB661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A5648">
              <w:rPr>
                <w:noProof/>
              </w:rPr>
              <w:t>28</w:t>
            </w:r>
          </w:p>
        </w:tc>
      </w:tr>
      <w:tr w:rsidR="00FB661F" w14:paraId="4E4BBD3C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2C16DA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984B4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CB1B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9B767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4DDE09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306C286" w14:textId="77777777" w:rsidTr="008A2C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A788F4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DD089" w14:textId="7932621A" w:rsidR="00FB661F" w:rsidRDefault="00581FA2" w:rsidP="00FB66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75CDB9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1DD4B" w14:textId="77777777" w:rsidR="00FB661F" w:rsidRDefault="00FB661F" w:rsidP="00FB66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34ABC" w14:textId="49332060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0732E">
              <w:t>7</w:t>
            </w:r>
          </w:p>
        </w:tc>
      </w:tr>
      <w:tr w:rsidR="00FB661F" w14:paraId="5F7D5E5F" w14:textId="77777777" w:rsidTr="008A2C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1594F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AC023E" w14:textId="77777777" w:rsidR="00FB661F" w:rsidRDefault="00FB661F" w:rsidP="00FB66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DED67F" w14:textId="77777777" w:rsidR="00FB661F" w:rsidRDefault="00FB661F" w:rsidP="00FB66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79509" w14:textId="77777777" w:rsidR="00FB661F" w:rsidRPr="007C2097" w:rsidRDefault="00FB661F" w:rsidP="00FB66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B661F" w14:paraId="0440ABEE" w14:textId="77777777" w:rsidTr="008A2C4B">
        <w:tc>
          <w:tcPr>
            <w:tcW w:w="1843" w:type="dxa"/>
          </w:tcPr>
          <w:p w14:paraId="679A56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6EDE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0DD424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07F1C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9311C" w14:textId="0F74E2AB" w:rsidR="00FB661F" w:rsidRDefault="0023526E" w:rsidP="00971C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770C0F">
              <w:rPr>
                <w:noProof/>
              </w:rPr>
              <w:t xml:space="preserve">number of </w:t>
            </w:r>
            <w:r w:rsidR="00A545D2">
              <w:rPr>
                <w:noProof/>
              </w:rPr>
              <w:t>NZP CSI-RS resources</w:t>
            </w:r>
          </w:p>
        </w:tc>
      </w:tr>
      <w:tr w:rsidR="00FB661F" w14:paraId="5715737A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422C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7445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24D5952F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C0029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F13D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503FA" w14:textId="77777777" w:rsidR="00D7152A" w:rsidRDefault="00D7152A" w:rsidP="00D7152A">
            <w:pPr>
              <w:pStyle w:val="CRCoverPage"/>
              <w:spacing w:after="0"/>
            </w:pPr>
            <w:r>
              <w:t>In 38.214 15.16.0, clause 5.2.1.4.2, the following is stated:</w:t>
            </w:r>
          </w:p>
          <w:p w14:paraId="24B67167" w14:textId="77777777" w:rsidR="00D7152A" w:rsidRDefault="00D7152A" w:rsidP="00D7152A">
            <w:pPr>
              <w:pStyle w:val="CRCoverPage"/>
              <w:spacing w:after="0"/>
            </w:pPr>
          </w:p>
          <w:p w14:paraId="06293F42" w14:textId="77777777" w:rsidR="00D7152A" w:rsidRDefault="00D7152A" w:rsidP="00D7152A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'cri-RI-PMI-CQI', '</w:t>
            </w:r>
            <w:r w:rsidRPr="005F0C5F">
              <w:rPr>
                <w:highlight w:val="yellow"/>
              </w:rPr>
              <w:t xml:space="preserve"> cri-RI-i1</w:t>
            </w:r>
            <w:r w:rsidRPr="005F0C5F">
              <w:rPr>
                <w:rFonts w:eastAsia="MS Mincho"/>
                <w:color w:val="000000"/>
                <w:highlight w:val="yellow"/>
              </w:rPr>
              <w:t>', 'cri-RI-i1-CQI', 'cri-RI-CQI' or '</w:t>
            </w:r>
            <w:r w:rsidRPr="005F0C5F">
              <w:rPr>
                <w:highlight w:val="yellow"/>
              </w:rPr>
              <w:t>cri-RI-LI-PMI-CQI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257611">
              <w:rPr>
                <w:rFonts w:eastAsia="MS Mincho"/>
                <w:color w:val="000000"/>
                <w:highlight w:val="yellow"/>
              </w:rPr>
              <w:t>, then the UE is not expected to be configured with more than 8 CSI-RS resources</w:t>
            </w:r>
            <w:r>
              <w:rPr>
                <w:rFonts w:eastAsia="MS Mincho"/>
                <w:color w:val="000000"/>
              </w:rPr>
              <w:t xml:space="preserve">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>.</w:t>
            </w:r>
          </w:p>
          <w:p w14:paraId="776C7B59" w14:textId="77777777" w:rsidR="00D7152A" w:rsidRDefault="00D7152A" w:rsidP="00D7152A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lastRenderedPageBreak/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EB539F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5F0C5F">
              <w:rPr>
                <w:highlight w:val="yellow"/>
              </w:rPr>
              <w:t>cri-RSRP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>
              <w:rPr>
                <w:rFonts w:eastAsia="MS Mincho"/>
                <w:color w:val="000000"/>
              </w:rPr>
              <w:t xml:space="preserve"> or 'none'</w:t>
            </w:r>
            <w:r w:rsidRPr="00EB539F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 xml:space="preserve"> is linked to a resource setting </w:t>
            </w:r>
            <w:r w:rsidRPr="00EB539F">
              <w:rPr>
                <w:rFonts w:eastAsia="MS Mincho"/>
                <w:color w:val="000000"/>
              </w:rPr>
              <w:t xml:space="preserve">configured with the higher layer parameter </w:t>
            </w:r>
            <w:proofErr w:type="spellStart"/>
            <w:r w:rsidRPr="00316FC3">
              <w:rPr>
                <w:rFonts w:eastAsia="MS Mincho"/>
                <w:i/>
                <w:color w:val="000000"/>
              </w:rPr>
              <w:t>resourceType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'aperiodic'</w:t>
            </w:r>
            <w:r>
              <w:rPr>
                <w:rFonts w:eastAsia="MS Mincho"/>
                <w:color w:val="000000"/>
              </w:rPr>
              <w:t xml:space="preserve">, </w:t>
            </w:r>
            <w:r w:rsidRPr="005F0C5F">
              <w:rPr>
                <w:rFonts w:eastAsia="MS Mincho"/>
                <w:color w:val="000000"/>
                <w:highlight w:val="yellow"/>
              </w:rPr>
              <w:t>then the UE is not expected to be configured with more than 16 CSI-RS resources in a CSI-RS resource set contained within the resource setting.</w:t>
            </w:r>
            <w:r>
              <w:rPr>
                <w:rFonts w:eastAsia="MS Mincho"/>
                <w:color w:val="000000"/>
              </w:rPr>
              <w:t xml:space="preserve"> </w:t>
            </w:r>
          </w:p>
          <w:p w14:paraId="4A307553" w14:textId="77777777" w:rsidR="0023526E" w:rsidRDefault="0023526E" w:rsidP="0023526E">
            <w:pPr>
              <w:pStyle w:val="CRCoverPage"/>
              <w:spacing w:after="0"/>
              <w:ind w:left="100"/>
            </w:pPr>
          </w:p>
          <w:p w14:paraId="1BE7C577" w14:textId="77777777" w:rsidR="009A457A" w:rsidRDefault="009A457A" w:rsidP="0023526E">
            <w:pPr>
              <w:pStyle w:val="CRCoverPage"/>
              <w:spacing w:after="0"/>
              <w:ind w:left="100"/>
            </w:pPr>
          </w:p>
          <w:p w14:paraId="4011D6E8" w14:textId="6B5C5F05" w:rsidR="0023526E" w:rsidRDefault="00257611" w:rsidP="00257611">
            <w:pPr>
              <w:pStyle w:val="CRCoverPage"/>
              <w:spacing w:after="0"/>
            </w:pPr>
            <w:r>
              <w:t xml:space="preserve">In the field description of </w:t>
            </w:r>
            <w:proofErr w:type="spellStart"/>
            <w:r w:rsidRPr="00257611">
              <w:t>nzp</w:t>
            </w:r>
            <w:proofErr w:type="spellEnd"/>
            <w:r w:rsidRPr="00257611">
              <w:t>-CSI-RS-Resources</w:t>
            </w:r>
          </w:p>
          <w:p w14:paraId="6C07648F" w14:textId="77777777" w:rsidR="00257611" w:rsidRDefault="00257611" w:rsidP="00257611">
            <w:pPr>
              <w:pStyle w:val="CRCoverPage"/>
              <w:spacing w:after="0"/>
            </w:pPr>
          </w:p>
          <w:p w14:paraId="5242543B" w14:textId="77777777" w:rsidR="00DE18D0" w:rsidRPr="000827A6" w:rsidRDefault="00DE18D0" w:rsidP="00DE18D0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0827A6">
              <w:rPr>
                <w:b/>
                <w:i/>
                <w:szCs w:val="22"/>
                <w:lang w:val="en-GB" w:eastAsia="ja-JP"/>
              </w:rPr>
              <w:t>nzp</w:t>
            </w:r>
            <w:proofErr w:type="spellEnd"/>
            <w:r w:rsidRPr="000827A6">
              <w:rPr>
                <w:b/>
                <w:i/>
                <w:szCs w:val="22"/>
                <w:lang w:val="en-GB" w:eastAsia="ja-JP"/>
              </w:rPr>
              <w:t>-CSI-RS-Resources</w:t>
            </w:r>
          </w:p>
          <w:p w14:paraId="1967BB2D" w14:textId="55A62EFA" w:rsidR="00257611" w:rsidRDefault="00DE18D0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  <w:r w:rsidRPr="000827A6">
              <w:rPr>
                <w:szCs w:val="22"/>
                <w:lang w:eastAsia="ja-JP"/>
              </w:rPr>
              <w:t xml:space="preserve">NZP-CSI-RS-Resources associated with this NZP-CSI-RS resource set (see TS 38.214 [19], clause 5.2). </w:t>
            </w:r>
            <w:r w:rsidRPr="00DE18D0">
              <w:rPr>
                <w:szCs w:val="22"/>
                <w:highlight w:val="yellow"/>
                <w:lang w:eastAsia="ja-JP"/>
              </w:rPr>
              <w:t>For CSI, there are at most 8 NZP CSI RS resources per resource set.</w:t>
            </w:r>
          </w:p>
          <w:p w14:paraId="7EFA1551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2F6ACE2F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739B6C96" w14:textId="766A6690" w:rsidR="00686A51" w:rsidRDefault="003C755F" w:rsidP="00DE18D0">
            <w:pPr>
              <w:pStyle w:val="CRCoverPage"/>
              <w:spacing w:after="0"/>
            </w:pPr>
            <w:r>
              <w:t xml:space="preserve">The Rel-15 </w:t>
            </w:r>
            <w:r w:rsidR="004A27FD">
              <w:t xml:space="preserve">part of the field </w:t>
            </w:r>
            <w:r>
              <w:t xml:space="preserve">description says CSI which is </w:t>
            </w:r>
            <w:r w:rsidR="004A27FD">
              <w:t xml:space="preserve">a </w:t>
            </w:r>
            <w:r>
              <w:t>vague term</w:t>
            </w:r>
            <w:r w:rsidR="001C2367">
              <w:t xml:space="preserve"> </w:t>
            </w:r>
            <w:r w:rsidR="00E37509">
              <w:t>and the Rel-15 limit contradicts the Rel-18 limit which is also a form of CSI</w:t>
            </w:r>
            <w:r w:rsidR="00BC3F45">
              <w:t>. S</w:t>
            </w:r>
            <w:r w:rsidR="00890D83">
              <w:t>ince RAN1 specification has these limitations specified there is no need for this sentence in 38.331.</w:t>
            </w:r>
          </w:p>
          <w:p w14:paraId="076E4F6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E838EC" w14:textId="77777777" w:rsidR="0023526E" w:rsidRDefault="0023526E" w:rsidP="002352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0DC72CD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642CFDB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D0EF847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257939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C69D0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2827806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interoperability issue.</w:t>
            </w:r>
          </w:p>
          <w:p w14:paraId="5243424A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52EEFD" w14:textId="56C557BD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intero</w:t>
            </w:r>
            <w:r w:rsidR="00587E75">
              <w:rPr>
                <w:lang w:eastAsia="zh-CN"/>
              </w:rPr>
              <w:t xml:space="preserve">perability issue. </w:t>
            </w:r>
          </w:p>
          <w:p w14:paraId="01C2AF8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1F" w14:paraId="7949BD78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8E13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44A0E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76035CA1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6A240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B3C41" w14:textId="552AA999" w:rsidR="00FB661F" w:rsidRDefault="00BC3F45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description of </w:t>
            </w:r>
            <w:r w:rsidR="00F2586F">
              <w:rPr>
                <w:noProof/>
              </w:rPr>
              <w:t>nzp-CSI-RS has conflicting sentences and t</w:t>
            </w:r>
            <w:r w:rsidR="00485050">
              <w:rPr>
                <w:noProof/>
              </w:rPr>
              <w:t>he specifications 38.214 and 38.331 remain in conflict on the limit for</w:t>
            </w:r>
            <w:r w:rsidR="003E2D87">
              <w:rPr>
                <w:noProof/>
              </w:rPr>
              <w:t xml:space="preserve"> NZP CSI-RS for</w:t>
            </w:r>
            <w:r w:rsidR="00485050">
              <w:rPr>
                <w:noProof/>
              </w:rPr>
              <w:t xml:space="preserve"> L1-RSRP</w:t>
            </w:r>
            <w:r w:rsidR="003E2D87">
              <w:rPr>
                <w:noProof/>
              </w:rPr>
              <w:t>.</w:t>
            </w:r>
          </w:p>
        </w:tc>
      </w:tr>
      <w:tr w:rsidR="00FB661F" w14:paraId="066F2A5D" w14:textId="77777777" w:rsidTr="008A2C4B">
        <w:tc>
          <w:tcPr>
            <w:tcW w:w="2694" w:type="dxa"/>
            <w:gridSpan w:val="2"/>
          </w:tcPr>
          <w:p w14:paraId="7A05969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6EA2F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57C6D82A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8E795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92900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1F" w14:paraId="0C1DD257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A412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5EDB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5B61FA96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B0EF2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954B8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40BF4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B8C3F" w14:textId="77777777" w:rsidR="00FB661F" w:rsidRDefault="00FB661F" w:rsidP="00FB66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0296C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661F" w14:paraId="483B11E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72AFA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89488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70BD5" w14:textId="308A359E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DDCFD6" w14:textId="77777777" w:rsidR="00FB661F" w:rsidRDefault="00FB661F" w:rsidP="00FB66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AF5F8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4D0FF832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A60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66E9C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3F58" w14:textId="4137CA7C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109BB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F20F4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645428C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181E8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1A920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169B" w14:textId="145FD9F5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9F3F4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0A198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554B56E3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04A2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76005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22D87DCD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12FB6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68145" w14:textId="05EB0A94" w:rsidR="00FB661F" w:rsidRDefault="00DE45D9" w:rsidP="00FB661F">
            <w:pPr>
              <w:pStyle w:val="CRCoverPage"/>
              <w:spacing w:after="0"/>
              <w:ind w:left="100"/>
            </w:pPr>
            <w:r w:rsidRPr="00DE45D9">
              <w:t xml:space="preserve">The field description of </w:t>
            </w:r>
            <w:proofErr w:type="spellStart"/>
            <w:r w:rsidRPr="00DE45D9">
              <w:t>nzp</w:t>
            </w:r>
            <w:proofErr w:type="spellEnd"/>
            <w:r w:rsidRPr="00DE45D9">
              <w:t>-CSI-RS-Resources does not reflect correctly the description in 38.214.</w:t>
            </w:r>
          </w:p>
          <w:p w14:paraId="33A02C83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:rsidRPr="008863B9" w14:paraId="51B621FC" w14:textId="77777777" w:rsidTr="008A2C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EDDA3" w14:textId="77777777" w:rsidR="00FB661F" w:rsidRPr="008863B9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69B0F2" w14:textId="77777777" w:rsidR="00FB661F" w:rsidRPr="008863B9" w:rsidRDefault="00FB661F" w:rsidP="00FB66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661F" w14:paraId="0609DF1F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293DE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F84E3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155E5" w14:textId="77777777" w:rsidR="00FB661F" w:rsidRDefault="00FB661F" w:rsidP="00FB661F">
      <w:pPr>
        <w:pStyle w:val="CRCoverPage"/>
        <w:spacing w:after="0"/>
        <w:rPr>
          <w:noProof/>
          <w:sz w:val="8"/>
          <w:szCs w:val="8"/>
        </w:rPr>
      </w:pPr>
    </w:p>
    <w:p w14:paraId="6B5584BA" w14:textId="24777134" w:rsidR="00AA1F30" w:rsidRDefault="00AA1F30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20AE0AB0" w14:textId="77777777" w:rsidR="00AA1F30" w:rsidRPr="000B7163" w:rsidRDefault="00AA1F30" w:rsidP="00AA1F30"/>
    <w:p w14:paraId="153EAE36" w14:textId="77777777" w:rsidR="00CC7967" w:rsidRDefault="00CC7967" w:rsidP="00AA18BF"/>
    <w:p w14:paraId="1D426808" w14:textId="77777777" w:rsidR="00836581" w:rsidRPr="00836581" w:rsidRDefault="00836581" w:rsidP="00836581">
      <w:pPr>
        <w:spacing w:after="180"/>
        <w:jc w:val="left"/>
        <w:rPr>
          <w:rFonts w:ascii="Times New Roman" w:eastAsia="Times New Roman" w:hAnsi="Times New Roman"/>
          <w:lang w:val="en-GB"/>
        </w:rPr>
      </w:pPr>
    </w:p>
    <w:p w14:paraId="29E7E196" w14:textId="77777777" w:rsidR="002217E0" w:rsidRPr="006D0C02" w:rsidRDefault="002217E0" w:rsidP="00B21317">
      <w:pPr>
        <w:pStyle w:val="Heading4"/>
        <w:numPr>
          <w:ilvl w:val="0"/>
          <w:numId w:val="0"/>
        </w:numPr>
        <w:ind w:left="864"/>
      </w:pPr>
      <w:bookmarkStart w:id="0" w:name="_Toc60777288"/>
      <w:bookmarkStart w:id="1" w:name="_Toc185577879"/>
      <w:bookmarkStart w:id="2" w:name="_Toc20426024"/>
      <w:bookmarkStart w:id="3" w:name="_Toc29321420"/>
      <w:bookmarkStart w:id="4" w:name="_Toc36219603"/>
      <w:bookmarkStart w:id="5" w:name="_Toc36220279"/>
      <w:bookmarkStart w:id="6" w:name="_Toc36513699"/>
      <w:bookmarkStart w:id="7" w:name="_Toc46449757"/>
      <w:bookmarkStart w:id="8" w:name="_Toc46489544"/>
      <w:bookmarkStart w:id="9" w:name="_Toc52495378"/>
      <w:bookmarkStart w:id="10" w:name="_Toc60781547"/>
      <w:bookmarkStart w:id="11" w:name="_Toc185453835"/>
      <w:r w:rsidRPr="006D0C02">
        <w:t>–</w:t>
      </w:r>
      <w:r w:rsidRPr="006D0C02">
        <w:tab/>
      </w:r>
      <w:r w:rsidRPr="006D0C02">
        <w:rPr>
          <w:i/>
        </w:rPr>
        <w:t>NZP-CSI-RS-</w:t>
      </w:r>
      <w:proofErr w:type="spellStart"/>
      <w:r w:rsidRPr="006D0C02">
        <w:rPr>
          <w:i/>
        </w:rPr>
        <w:t>ResourceSet</w:t>
      </w:r>
      <w:bookmarkEnd w:id="0"/>
      <w:bookmarkEnd w:id="1"/>
      <w:proofErr w:type="spellEnd"/>
    </w:p>
    <w:p w14:paraId="3FC5FF6C" w14:textId="77777777" w:rsidR="002217E0" w:rsidRPr="006D0C02" w:rsidRDefault="002217E0" w:rsidP="002217E0">
      <w:r w:rsidRPr="006D0C02">
        <w:t xml:space="preserve">The IE </w:t>
      </w:r>
      <w:r w:rsidRPr="006D0C02">
        <w:rPr>
          <w:i/>
        </w:rPr>
        <w:t>NZP-CSI-RS-</w:t>
      </w:r>
      <w:proofErr w:type="spellStart"/>
      <w:r w:rsidRPr="006D0C02">
        <w:rPr>
          <w:i/>
        </w:rPr>
        <w:t>ResourceSet</w:t>
      </w:r>
      <w:proofErr w:type="spellEnd"/>
      <w:r w:rsidRPr="006D0C02">
        <w:t xml:space="preserve"> is a set of Non-Zero-Power (NZP) CSI-RS resources (their IDs) and set-specific parameters.</w:t>
      </w:r>
    </w:p>
    <w:p w14:paraId="29E4BA76" w14:textId="77777777" w:rsidR="002217E0" w:rsidRPr="006D0C02" w:rsidRDefault="002217E0" w:rsidP="002217E0">
      <w:pPr>
        <w:pStyle w:val="TH"/>
      </w:pPr>
      <w:r w:rsidRPr="006D0C02">
        <w:rPr>
          <w:i/>
        </w:rPr>
        <w:t>NZP-CSI-RS-</w:t>
      </w:r>
      <w:proofErr w:type="spellStart"/>
      <w:r w:rsidRPr="006D0C02">
        <w:rPr>
          <w:i/>
        </w:rPr>
        <w:t>ResourceSet</w:t>
      </w:r>
      <w:proofErr w:type="spellEnd"/>
      <w:r w:rsidRPr="006D0C02">
        <w:t xml:space="preserve"> information element</w:t>
      </w:r>
    </w:p>
    <w:p w14:paraId="5F5C26D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ASN1START</w:t>
      </w:r>
    </w:p>
    <w:p w14:paraId="6D4B6790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TAG-NZP-CSI-RS-RESOURCESET-START</w:t>
      </w:r>
    </w:p>
    <w:p w14:paraId="00D0EE83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A5AB9FB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NZP-CSI-RS-</w:t>
      </w:r>
      <w:proofErr w:type="spellStart"/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ResourceSet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::=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359DBA56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4B7341">
        <w:rPr>
          <w:rFonts w:ascii="Courier New" w:eastAsia="Times New Roman" w:hAnsi="Courier New"/>
          <w:sz w:val="16"/>
          <w:lang w:val="en-GB" w:eastAsia="en-GB"/>
        </w:rPr>
        <w:t>nzp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>-CSI-</w:t>
      </w:r>
      <w:proofErr w:type="spellStart"/>
      <w:r w:rsidRPr="004B7341">
        <w:rPr>
          <w:rFonts w:ascii="Courier New" w:eastAsia="Times New Roman" w:hAnsi="Courier New"/>
          <w:sz w:val="16"/>
          <w:lang w:val="en-GB" w:eastAsia="en-GB"/>
        </w:rPr>
        <w:t>ResourceSetId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       NZP-CSI-RS-</w:t>
      </w:r>
      <w:proofErr w:type="spellStart"/>
      <w:r w:rsidRPr="004B7341">
        <w:rPr>
          <w:rFonts w:ascii="Courier New" w:eastAsia="Times New Roman" w:hAnsi="Courier New"/>
          <w:sz w:val="16"/>
          <w:lang w:val="en-GB" w:eastAsia="en-GB"/>
        </w:rPr>
        <w:t>ResourceSetId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>,</w:t>
      </w:r>
    </w:p>
    <w:p w14:paraId="7F02469C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4B7341">
        <w:rPr>
          <w:rFonts w:ascii="Courier New" w:eastAsia="Times New Roman" w:hAnsi="Courier New"/>
          <w:sz w:val="16"/>
          <w:lang w:val="en-GB" w:eastAsia="en-GB"/>
        </w:rPr>
        <w:t>nzp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-CSI-RS-Resources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SIZE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>maxNrofNZP-CSI-RS-ResourcesPerSet))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 xml:space="preserve"> OF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NZP-CSI-RS-</w:t>
      </w:r>
      <w:proofErr w:type="spellStart"/>
      <w:r w:rsidRPr="004B7341">
        <w:rPr>
          <w:rFonts w:ascii="Courier New" w:eastAsia="Times New Roman" w:hAnsi="Courier New"/>
          <w:sz w:val="16"/>
          <w:lang w:val="en-GB" w:eastAsia="en-GB"/>
        </w:rPr>
        <w:t>ResourceId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>,</w:t>
      </w:r>
    </w:p>
    <w:p w14:paraId="155BD8EB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repetition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{ on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off }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7F9D67C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4B7341">
        <w:rPr>
          <w:rFonts w:ascii="Courier New" w:eastAsia="Times New Roman" w:hAnsi="Courier New"/>
          <w:sz w:val="16"/>
          <w:lang w:val="en-GB" w:eastAsia="en-GB"/>
        </w:rPr>
        <w:t>aperiodicTriggeringOffset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   </w:t>
      </w:r>
      <w:proofErr w:type="gramStart"/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>(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0..6)    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54A3A7F8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4B7341">
        <w:rPr>
          <w:rFonts w:ascii="Courier New" w:eastAsia="Times New Roman" w:hAnsi="Courier New"/>
          <w:sz w:val="16"/>
          <w:lang w:val="en-GB" w:eastAsia="en-GB"/>
        </w:rPr>
        <w:t>trs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-Info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256FAB0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...,</w:t>
      </w:r>
    </w:p>
    <w:p w14:paraId="48015F39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77AED735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aperiodicTriggeringOffset-r16       </w:t>
      </w:r>
      <w:proofErr w:type="gramStart"/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>(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0..31)   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098313B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]],</w:t>
      </w:r>
    </w:p>
    <w:p w14:paraId="049889A3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6AE4D521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pdc-Info-r17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67D1458D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cmrGroupingAndPairing-r17           </w:t>
      </w:r>
      <w:proofErr w:type="spellStart"/>
      <w:r w:rsidRPr="004B7341">
        <w:rPr>
          <w:rFonts w:ascii="Courier New" w:eastAsia="Times New Roman" w:hAnsi="Courier New"/>
          <w:sz w:val="16"/>
          <w:lang w:val="en-GB" w:eastAsia="en-GB"/>
        </w:rPr>
        <w:t>CMRGroupingAndPairing-r17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    </w:t>
      </w:r>
      <w:proofErr w:type="gramStart"/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</w:t>
      </w:r>
      <w:proofErr w:type="gramEnd"/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 xml:space="preserve"> Need R</w:t>
      </w:r>
    </w:p>
    <w:p w14:paraId="62662815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aperiodicTriggeringOffset-r17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0..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124) 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041CA31F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aperiodicTriggeringOffsetL2-r17     </w:t>
      </w:r>
      <w:proofErr w:type="gramStart"/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>(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0..31)   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59AA888B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]]</w:t>
      </w:r>
    </w:p>
    <w:p w14:paraId="7E4523BE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}</w:t>
      </w:r>
    </w:p>
    <w:p w14:paraId="3D793BC4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EF69EE6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CMRGroupingAndPairing-r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17 ::=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063ACF73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nrofResourcesGroup1-r17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>7),</w:t>
      </w:r>
    </w:p>
    <w:p w14:paraId="193525D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pair1OfNZP-CSI-RS-r17                NZP-CSI-RS-Pairing-r17                                                 </w:t>
      </w:r>
      <w:proofErr w:type="gramStart"/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</w:t>
      </w:r>
      <w:proofErr w:type="gramEnd"/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 xml:space="preserve"> Need R</w:t>
      </w:r>
    </w:p>
    <w:p w14:paraId="26F9E314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pair2OfNZP-CSI-RS-r17                NZP-CSI-RS-Pairing-r17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5B8949A9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}</w:t>
      </w:r>
    </w:p>
    <w:p w14:paraId="3CDBB89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5445CE7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NZP-CSI-RS-Pairing-r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17  :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:=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150EF2B1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nzp-CSI-RS-ResourceId1-r17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>7),</w:t>
      </w:r>
    </w:p>
    <w:p w14:paraId="79813801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nzp-CSI-RS-ResourceId2-r17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>7)</w:t>
      </w:r>
    </w:p>
    <w:p w14:paraId="6D4E780B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}</w:t>
      </w:r>
    </w:p>
    <w:p w14:paraId="76603D99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527FD4F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TAG-NZP-CSI-RS-RESOURCESET-STOP</w:t>
      </w:r>
    </w:p>
    <w:p w14:paraId="4A2D9ABD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ASN1STOP</w:t>
      </w:r>
    </w:p>
    <w:p w14:paraId="529612BC" w14:textId="77777777" w:rsidR="004B7341" w:rsidRPr="004B7341" w:rsidRDefault="004B7341" w:rsidP="004B7341">
      <w:pPr>
        <w:spacing w:after="180"/>
        <w:jc w:val="left"/>
        <w:rPr>
          <w:rFonts w:ascii="Times New Roman" w:eastAsia="Times New Roman" w:hAnsi="Times New Roman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217E0" w:rsidRPr="006D0C02" w14:paraId="387BE202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0CB8" w14:textId="77777777" w:rsidR="002217E0" w:rsidRPr="006D0C02" w:rsidRDefault="002217E0" w:rsidP="002306C6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lastRenderedPageBreak/>
              <w:t>NZP-CSI-RS-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6D0C02">
              <w:rPr>
                <w:i/>
                <w:szCs w:val="22"/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2217E0" w:rsidRPr="006D0C02" w14:paraId="1C5FC38E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478A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aperiodicTriggeringOffset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, aperiodicTriggeringOffset</w:t>
            </w:r>
            <w:r w:rsidRPr="006D0C02">
              <w:rPr>
                <w:b/>
                <w:i/>
                <w:szCs w:val="22"/>
              </w:rPr>
              <w:t xml:space="preserve">-r16, </w:t>
            </w:r>
            <w:r w:rsidRPr="006D0C02">
              <w:rPr>
                <w:b/>
                <w:bCs/>
                <w:i/>
                <w:iCs/>
              </w:rPr>
              <w:t>aperiodicTriggeringOffset-r17</w:t>
            </w:r>
          </w:p>
          <w:p w14:paraId="50B72052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Offset X between the slot containing the DCI that triggers a set of aperiodic NZP CSI-RS resources and the slot in which the CSI-RS resource set is transmitted. For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aperiodicTriggeringOffset</w:t>
            </w:r>
            <w:proofErr w:type="spellEnd"/>
            <w:r w:rsidRPr="006D0C02">
              <w:rPr>
                <w:szCs w:val="22"/>
                <w:lang w:eastAsia="sv-SE"/>
              </w:rPr>
              <w:t xml:space="preserve">, the value 0 corresponds to 0 slots, value 1 corresponds to 1 slot, value 2 corresponds to 2 slots, value 3 corresponds to 3 slots, value 4 corresponds to 4 slots, value 5 corresponds to 16 slots, value 6 corresponds to 24 slots. For </w:t>
            </w:r>
            <w:r w:rsidRPr="006D0C02">
              <w:rPr>
                <w:i/>
                <w:szCs w:val="22"/>
                <w:lang w:eastAsia="sv-SE"/>
              </w:rPr>
              <w:t>aperiodicTriggeringOffset</w:t>
            </w:r>
            <w:r w:rsidRPr="006D0C02">
              <w:rPr>
                <w:i/>
                <w:szCs w:val="22"/>
              </w:rPr>
              <w:t>-r16</w:t>
            </w:r>
            <w:r w:rsidRPr="006D0C02">
              <w:rPr>
                <w:szCs w:val="22"/>
                <w:lang w:eastAsia="sv-SE"/>
              </w:rPr>
              <w:t xml:space="preserve"> and </w:t>
            </w:r>
            <w:r w:rsidRPr="006D0C02">
              <w:rPr>
                <w:i/>
                <w:iCs/>
              </w:rPr>
              <w:t>aperiodicTriggeringOffset-r17</w:t>
            </w:r>
            <w:r w:rsidRPr="006D0C02">
              <w:rPr>
                <w:szCs w:val="22"/>
                <w:lang w:eastAsia="sv-SE"/>
              </w:rPr>
              <w:t xml:space="preserve">, the value indicates the number of slots. </w:t>
            </w:r>
            <w:r w:rsidRPr="006D0C02">
              <w:rPr>
                <w:i/>
                <w:iCs/>
              </w:rPr>
              <w:t>aperiodicTriggeringOffset-r17</w:t>
            </w:r>
            <w:r w:rsidRPr="006D0C02">
              <w:t xml:space="preserve"> is applicable to SCS 480 kHz and 960 kHz, and</w:t>
            </w:r>
            <w:r w:rsidRPr="006D0C02">
              <w:rPr>
                <w:szCs w:val="22"/>
              </w:rPr>
              <w:t xml:space="preserve"> </w:t>
            </w:r>
            <w:r w:rsidRPr="006D0C02">
              <w:t xml:space="preserve">only the values of integer multiples of 4 are valid, i.e. 0, 4, 8, and so on. </w:t>
            </w:r>
            <w:r w:rsidRPr="006D0C02">
              <w:rPr>
                <w:szCs w:val="22"/>
                <w:lang w:eastAsia="sv-SE"/>
              </w:rPr>
              <w:t xml:space="preserve">The network configures only one of the fields. When neither field is included, the UE applies the value 0.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ResourcesSet</w:t>
            </w:r>
            <w:proofErr w:type="spellEnd"/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7B48858A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E94B" w14:textId="77777777" w:rsidR="002217E0" w:rsidRPr="006D0C02" w:rsidRDefault="002217E0" w:rsidP="002306C6">
            <w:pPr>
              <w:keepNext/>
              <w:keepLines/>
              <w:spacing w:after="0"/>
              <w:rPr>
                <w:b/>
                <w:i/>
                <w:sz w:val="18"/>
                <w:szCs w:val="22"/>
                <w:lang w:eastAsia="sv-SE"/>
              </w:rPr>
            </w:pPr>
            <w:r w:rsidRPr="006D0C02">
              <w:rPr>
                <w:b/>
                <w:i/>
                <w:sz w:val="18"/>
                <w:szCs w:val="22"/>
                <w:lang w:eastAsia="sv-SE"/>
              </w:rPr>
              <w:t>aperiodicTriggeringOffsetL2</w:t>
            </w:r>
          </w:p>
          <w:p w14:paraId="7C4B9964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Indicates triggering offset of aperiodic NZP CSI-RS resources used for fast activation of the </w:t>
            </w:r>
            <w:proofErr w:type="spellStart"/>
            <w:r w:rsidRPr="006D0C02">
              <w:rPr>
                <w:szCs w:val="22"/>
                <w:lang w:eastAsia="sv-SE"/>
              </w:rPr>
              <w:t>SCell</w:t>
            </w:r>
            <w:proofErr w:type="spellEnd"/>
            <w:r w:rsidRPr="006D0C02">
              <w:rPr>
                <w:szCs w:val="22"/>
                <w:lang w:eastAsia="sv-SE"/>
              </w:rPr>
              <w:t xml:space="preserve"> (see clause 5.2.1.5.3 of TS 38.214 [19]), when the NZP CSI-RS resources are activated by the MAC CE (see clause 5.9 of TS 38.321 [3]). The value indicates the number of slots.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ResourcesSet</w:t>
            </w:r>
            <w:proofErr w:type="spellEnd"/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21F97C94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F4D9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cmrGroupingAndPairing</w:t>
            </w:r>
            <w:proofErr w:type="spellEnd"/>
          </w:p>
          <w:p w14:paraId="05B8EA19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Configures CMR groups and pairs. The first </w:t>
            </w:r>
            <w:r w:rsidRPr="006D0C02">
              <w:rPr>
                <w:i/>
                <w:iCs/>
              </w:rPr>
              <w:t>nrofResourcesGroup</w:t>
            </w:r>
            <w:r w:rsidRPr="006D0C02">
              <w:rPr>
                <w:i/>
                <w:iCs/>
                <w:szCs w:val="22"/>
                <w:lang w:eastAsia="sv-SE"/>
              </w:rPr>
              <w:t>1</w:t>
            </w:r>
            <w:r w:rsidRPr="006D0C02">
              <w:rPr>
                <w:szCs w:val="22"/>
                <w:lang w:eastAsia="sv-SE"/>
              </w:rPr>
              <w:t xml:space="preserve"> resources in the NZP-CSI-RS resource set belong to Group 1 and the remaining resources in the NZP-CSI-RS resource set belong to Group 2. </w:t>
            </w:r>
            <w:r w:rsidRPr="006D0C02">
              <w:rPr>
                <w:i/>
                <w:iCs/>
              </w:rPr>
              <w:t>nrofResourcesGroup</w:t>
            </w:r>
            <w:r w:rsidRPr="006D0C02">
              <w:rPr>
                <w:i/>
                <w:iCs/>
                <w:lang w:eastAsia="sv-SE"/>
              </w:rPr>
              <w:t>1</w:t>
            </w:r>
            <w:r w:rsidRPr="006D0C02">
              <w:rPr>
                <w:szCs w:val="22"/>
                <w:lang w:eastAsia="sv-SE"/>
              </w:rPr>
              <w:t xml:space="preserve"> </w:t>
            </w:r>
            <w:r w:rsidRPr="006D0C02">
              <w:rPr>
                <w:lang w:eastAsia="sv-SE"/>
              </w:rPr>
              <w:t xml:space="preserve">is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6D0C02">
              <w:rPr>
                <w:szCs w:val="22"/>
                <w:lang w:eastAsia="sv-SE"/>
              </w:rPr>
              <w:t xml:space="preserve"> and the number of remaining resources in the NZP-CSI-RS resource set belonging to Group 2</w:t>
            </w:r>
            <w:r w:rsidRPr="006D0C02">
              <w:rPr>
                <w:lang w:eastAsia="sv-SE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6D0C02">
              <w:rPr>
                <w:szCs w:val="22"/>
                <w:lang w:eastAsia="sv-SE"/>
              </w:rPr>
              <w:t xml:space="preserve"> as specified in TS 38.214 clause </w:t>
            </w:r>
            <w:r w:rsidRPr="006D0C02">
              <w:t>5.2.1.4.1</w:t>
            </w:r>
            <w:r w:rsidRPr="006D0C02">
              <w:rPr>
                <w:szCs w:val="22"/>
                <w:lang w:eastAsia="sv-SE"/>
              </w:rPr>
              <w:t xml:space="preserve">. Maximum total number in Group 1 and Group 2 is 8 (see TS 38.214 [19], clauses </w:t>
            </w:r>
            <w:r w:rsidRPr="006D0C02">
              <w:t>5.2.1.4.1 and 5.2.1.4.2</w:t>
            </w:r>
            <w:r w:rsidRPr="006D0C02">
              <w:rPr>
                <w:szCs w:val="22"/>
                <w:lang w:eastAsia="sv-SE"/>
              </w:rPr>
              <w:t xml:space="preserve">).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ResourcesSet</w:t>
            </w:r>
            <w:proofErr w:type="spellEnd"/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09DEC018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F5C8" w14:textId="77777777" w:rsidR="002217E0" w:rsidRPr="006D0C02" w:rsidRDefault="002217E0" w:rsidP="002306C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pair1OfNZP-CSI-RS, pair2OfNZP-CSI-RS</w:t>
            </w:r>
          </w:p>
          <w:p w14:paraId="06DDE675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 xml:space="preserve">A pair of NZP CSI-RS resources. In one pair, one resource shall belong to group 1 and the other resource shall belong to group 2 (see TS 38.214 [19], clause </w:t>
            </w:r>
            <w:r w:rsidRPr="006D0C02">
              <w:t>5.2.1.4.1</w:t>
            </w:r>
            <w:r w:rsidRPr="006D0C02">
              <w:rPr>
                <w:bCs/>
                <w:iCs/>
                <w:szCs w:val="22"/>
                <w:lang w:eastAsia="sv-SE"/>
              </w:rPr>
              <w:t>).</w:t>
            </w:r>
          </w:p>
        </w:tc>
      </w:tr>
      <w:tr w:rsidR="002217E0" w:rsidRPr="006D0C02" w14:paraId="1FDAEABD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04ED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nzp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-CSI-RS-Resources</w:t>
            </w:r>
          </w:p>
          <w:p w14:paraId="4DD5D861" w14:textId="6F4C3891" w:rsidR="00C8152B" w:rsidRPr="006D0C02" w:rsidRDefault="002217E0" w:rsidP="00C1692A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NZP-CSI-RS-Resources associated with this NZP-CSI-RS resource set (see TS 38.214 [19], clause 5.2). </w:t>
            </w:r>
            <w:del w:id="12" w:author="ER_Rapp Post129_HL" w:date="2025-03-20T11:32:00Z">
              <w:r w:rsidRPr="006D0C02" w:rsidDel="00614F09">
                <w:rPr>
                  <w:szCs w:val="22"/>
                  <w:lang w:eastAsia="sv-SE"/>
                </w:rPr>
                <w:delText>For CSI, there are at most 8 NZP CSI RS resources per resource set.</w:delText>
              </w:r>
            </w:del>
            <w:r w:rsidRPr="006D0C02">
              <w:rPr>
                <w:szCs w:val="22"/>
                <w:lang w:eastAsia="sv-SE"/>
              </w:rPr>
              <w:t xml:space="preserve"> If the </w:t>
            </w:r>
            <w:r w:rsidRPr="006D0C02">
              <w:rPr>
                <w:i/>
                <w:iCs/>
                <w:szCs w:val="22"/>
                <w:lang w:eastAsia="sv-SE"/>
              </w:rPr>
              <w:t>NZP-CSI-RS-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ResourceSet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indicated in a </w:t>
            </w:r>
            <w:r w:rsidRPr="006D0C02">
              <w:rPr>
                <w:i/>
                <w:iCs/>
                <w:szCs w:val="22"/>
                <w:lang w:eastAsia="sv-SE"/>
              </w:rPr>
              <w:t>CSI-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ResourceConfig</w:t>
            </w:r>
            <w:proofErr w:type="spellEnd"/>
            <w:r w:rsidRPr="006D0C02">
              <w:rPr>
                <w:szCs w:val="22"/>
                <w:lang w:eastAsia="sv-SE"/>
              </w:rPr>
              <w:t xml:space="preserve"> indicated by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resourcesForChannelMeasurement</w:t>
            </w:r>
            <w:proofErr w:type="spellEnd"/>
            <w:r w:rsidRPr="006D0C02">
              <w:rPr>
                <w:szCs w:val="22"/>
                <w:lang w:eastAsia="sv-SE"/>
              </w:rPr>
              <w:t xml:space="preserve"> in a </w:t>
            </w:r>
            <w:r w:rsidRPr="006D0C02">
              <w:rPr>
                <w:i/>
                <w:iCs/>
                <w:szCs w:val="22"/>
                <w:lang w:eastAsia="sv-SE"/>
              </w:rPr>
              <w:t>CSI-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ReportConfig</w:t>
            </w:r>
            <w:proofErr w:type="spellEnd"/>
            <w:r w:rsidRPr="006D0C02">
              <w:rPr>
                <w:szCs w:val="22"/>
                <w:lang w:eastAsia="sv-SE"/>
              </w:rPr>
              <w:t xml:space="preserve">, if the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codebookType</w:t>
            </w:r>
            <w:proofErr w:type="spellEnd"/>
            <w:r w:rsidRPr="006D0C02">
              <w:rPr>
                <w:szCs w:val="22"/>
                <w:lang w:eastAsia="sv-SE"/>
              </w:rPr>
              <w:t xml:space="preserve"> in the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codebookConfig</w:t>
            </w:r>
            <w:proofErr w:type="spellEnd"/>
            <w:r w:rsidRPr="006D0C02">
              <w:rPr>
                <w:szCs w:val="22"/>
                <w:lang w:eastAsia="sv-SE"/>
              </w:rPr>
              <w:t xml:space="preserve"> in the </w:t>
            </w:r>
            <w:r w:rsidRPr="006D0C02">
              <w:rPr>
                <w:i/>
                <w:iCs/>
                <w:szCs w:val="22"/>
                <w:lang w:eastAsia="sv-SE"/>
              </w:rPr>
              <w:t>CSI-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ReportConfig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</w:t>
            </w:r>
            <w:r w:rsidRPr="006D0C02">
              <w:rPr>
                <w:i/>
                <w:iCs/>
                <w:szCs w:val="22"/>
                <w:lang w:eastAsia="sv-SE"/>
              </w:rPr>
              <w:t>typeII-Doppler-r18</w:t>
            </w:r>
            <w:r w:rsidRPr="006D0C02">
              <w:rPr>
                <w:szCs w:val="22"/>
                <w:lang w:eastAsia="sv-SE"/>
              </w:rPr>
              <w:t xml:space="preserve"> or </w:t>
            </w:r>
            <w:r w:rsidRPr="006D0C02">
              <w:rPr>
                <w:i/>
                <w:iCs/>
                <w:szCs w:val="22"/>
                <w:lang w:eastAsia="sv-SE"/>
              </w:rPr>
              <w:t>typeII-DopplerPortSelection-r18</w:t>
            </w:r>
            <w:r w:rsidRPr="006D0C02">
              <w:rPr>
                <w:szCs w:val="22"/>
                <w:lang w:eastAsia="sv-SE"/>
              </w:rPr>
              <w:t xml:space="preserve">, there are at most 1 periodic or semi-persistent NZP CSI-RS resource and 4, 8 or 12 aperiodic NZP CSI-RS resources and if the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codebookType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</w:t>
            </w:r>
            <w:r w:rsidRPr="006D0C02">
              <w:rPr>
                <w:i/>
                <w:iCs/>
                <w:szCs w:val="22"/>
                <w:lang w:eastAsia="sv-SE"/>
              </w:rPr>
              <w:t>typeII-CJT-r18</w:t>
            </w:r>
            <w:r w:rsidRPr="006D0C02">
              <w:rPr>
                <w:szCs w:val="22"/>
                <w:lang w:eastAsia="sv-SE"/>
              </w:rPr>
              <w:t xml:space="preserve"> or </w:t>
            </w:r>
            <w:r w:rsidRPr="006D0C02">
              <w:rPr>
                <w:i/>
                <w:iCs/>
                <w:szCs w:val="22"/>
                <w:lang w:eastAsia="sv-SE"/>
              </w:rPr>
              <w:t>typeII-CJT-PortSelection-r18</w:t>
            </w:r>
            <w:r w:rsidRPr="006D0C02">
              <w:rPr>
                <w:szCs w:val="22"/>
                <w:lang w:eastAsia="sv-SE"/>
              </w:rPr>
              <w:t xml:space="preserve">, there are 1, 2, 3, or 4 aperiodic, periodic or semi-persistent NZP-CSI-RS resources, see TS </w:t>
            </w:r>
            <w:r w:rsidRPr="006D0C02">
              <w:rPr>
                <w:bCs/>
                <w:iCs/>
                <w:szCs w:val="22"/>
                <w:lang w:eastAsia="sv-SE"/>
              </w:rPr>
              <w:t>38.214 5.2.1.4.</w:t>
            </w:r>
          </w:p>
        </w:tc>
      </w:tr>
      <w:tr w:rsidR="002217E0" w:rsidRPr="006D0C02" w14:paraId="23649D5F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24E9" w14:textId="77777777" w:rsidR="002217E0" w:rsidRPr="006D0C02" w:rsidRDefault="002217E0" w:rsidP="002306C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nzp-CSI-RS-ResourceId1, nzp-CSI-RS-ResourceId2</w:t>
            </w:r>
          </w:p>
          <w:p w14:paraId="4BD0C6BA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t xml:space="preserve">The </w:t>
            </w:r>
            <w:r w:rsidRPr="006D0C02">
              <w:rPr>
                <w:i/>
                <w:iCs/>
              </w:rPr>
              <w:t>nzp-CSI-RS-ResourceId1-r17</w:t>
            </w:r>
            <w:r w:rsidRPr="006D0C02">
              <w:t xml:space="preserve"> represents the index of the NZP CSI-RS resource in Resource Group 1, and </w:t>
            </w:r>
            <w:r w:rsidRPr="006D0C02">
              <w:rPr>
                <w:i/>
                <w:iCs/>
              </w:rPr>
              <w:t>nzp-CSI-RS-ResourceId2-r17</w:t>
            </w:r>
            <w:r w:rsidRPr="006D0C02">
              <w:t xml:space="preserve"> represents the index of the NZP CSI-RS resource in Resource Group 2.</w:t>
            </w:r>
          </w:p>
        </w:tc>
      </w:tr>
      <w:tr w:rsidR="002217E0" w:rsidRPr="006D0C02" w14:paraId="57878D7B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A25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pdc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-Info</w:t>
            </w:r>
          </w:p>
          <w:p w14:paraId="2AF015F8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Indicates that this NZP-CSI-RS-</w:t>
            </w:r>
            <w:proofErr w:type="spellStart"/>
            <w:r w:rsidRPr="006D0C02">
              <w:rPr>
                <w:szCs w:val="22"/>
                <w:lang w:eastAsia="sv-SE"/>
              </w:rPr>
              <w:t>ResourceSet</w:t>
            </w:r>
            <w:proofErr w:type="spellEnd"/>
            <w:r w:rsidRPr="006D0C02">
              <w:rPr>
                <w:szCs w:val="22"/>
                <w:lang w:eastAsia="sv-SE"/>
              </w:rPr>
              <w:t xml:space="preserve">, if configured also with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trs</w:t>
            </w:r>
            <w:proofErr w:type="spellEnd"/>
            <w:r w:rsidRPr="006D0C02">
              <w:rPr>
                <w:i/>
                <w:iCs/>
                <w:szCs w:val="22"/>
                <w:lang w:eastAsia="sv-SE"/>
              </w:rPr>
              <w:t>-Info,</w:t>
            </w:r>
            <w:r w:rsidRPr="006D0C02">
              <w:rPr>
                <w:szCs w:val="22"/>
                <w:lang w:eastAsia="sv-SE"/>
              </w:rPr>
              <w:t xml:space="preserve"> is used for propagation delay compensation. The field can be present only if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trs</w:t>
            </w:r>
            <w:proofErr w:type="spellEnd"/>
            <w:r w:rsidRPr="006D0C02">
              <w:rPr>
                <w:i/>
                <w:iCs/>
                <w:szCs w:val="22"/>
                <w:lang w:eastAsia="sv-SE"/>
              </w:rPr>
              <w:t>-info</w:t>
            </w:r>
            <w:r w:rsidRPr="006D0C02">
              <w:rPr>
                <w:szCs w:val="22"/>
                <w:lang w:eastAsia="sv-SE"/>
              </w:rPr>
              <w:t xml:space="preserve"> is present. The field can be present in only one </w:t>
            </w:r>
            <w:r w:rsidRPr="006D0C02">
              <w:rPr>
                <w:i/>
                <w:iCs/>
                <w:szCs w:val="22"/>
                <w:lang w:eastAsia="sv-SE"/>
              </w:rPr>
              <w:t>NZP-CSI-RS-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ResourceSet</w:t>
            </w:r>
            <w:proofErr w:type="spellEnd"/>
            <w:r w:rsidRPr="006D0C02">
              <w:rPr>
                <w:szCs w:val="22"/>
                <w:lang w:eastAsia="sv-SE"/>
              </w:rPr>
              <w:t xml:space="preserve">. If network configures this field for an </w:t>
            </w:r>
            <w:r w:rsidRPr="006D0C02">
              <w:rPr>
                <w:i/>
                <w:iCs/>
                <w:szCs w:val="22"/>
                <w:lang w:eastAsia="sv-SE"/>
              </w:rPr>
              <w:t>NZP-CSI-RS-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ResourceSet</w:t>
            </w:r>
            <w:proofErr w:type="spellEnd"/>
            <w:r w:rsidRPr="006D0C02">
              <w:rPr>
                <w:szCs w:val="22"/>
                <w:lang w:eastAsia="sv-SE"/>
              </w:rPr>
              <w:t xml:space="preserve">, the UE measures the UE Rx-Tx time difference based on resources configured in this resource set.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ResourcesSet</w:t>
            </w:r>
            <w:proofErr w:type="spellEnd"/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215D1CCE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7EFB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repetition</w:t>
            </w:r>
          </w:p>
          <w:p w14:paraId="195307C0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Indicates whether repetition is on/off. If the field is set to </w:t>
            </w:r>
            <w:r w:rsidRPr="006D0C02">
              <w:rPr>
                <w:i/>
                <w:szCs w:val="22"/>
                <w:lang w:eastAsia="sv-SE"/>
              </w:rPr>
              <w:t>off</w:t>
            </w:r>
            <w:r w:rsidRPr="006D0C02">
              <w:rPr>
                <w:szCs w:val="22"/>
                <w:lang w:eastAsia="sv-SE"/>
              </w:rPr>
              <w:t xml:space="preserve"> or if the field is absent, the UE may not assume that the NZP-CSI-RS resources within the resource set are transmitted with the same downlink spatial domain transmission filter (see TS 38.214 [19], clauses 5.2.2.3.1 and 5.1.6.1.2). It can only be configured for CSI-RS resource sets which are associated with </w:t>
            </w:r>
            <w:r w:rsidRPr="006D0C02">
              <w:rPr>
                <w:i/>
                <w:szCs w:val="22"/>
                <w:lang w:eastAsia="sv-SE"/>
              </w:rPr>
              <w:t>CSI-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6D0C02">
              <w:rPr>
                <w:szCs w:val="22"/>
                <w:lang w:eastAsia="sv-SE"/>
              </w:rPr>
              <w:t xml:space="preserve"> with report of L1 RSRP, L1 SINR or "no report".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ResourcesSet</w:t>
            </w:r>
            <w:proofErr w:type="spellEnd"/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15E0633E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CC54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47795C8D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>Time domain behavior of resource configuration (see TS 38.214 [19], clause 5.2.1.2).</w:t>
            </w:r>
          </w:p>
        </w:tc>
      </w:tr>
      <w:tr w:rsidR="002217E0" w:rsidRPr="006D0C02" w14:paraId="1E0FC493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0914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trs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-Info</w:t>
            </w:r>
          </w:p>
          <w:p w14:paraId="6C053003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Indicates that the antenna port for all NZP-CSI-RS resources in the CSI-RS resource set is same. If the field is absent or released the UE applies the value </w:t>
            </w:r>
            <w:r w:rsidRPr="006D0C02">
              <w:rPr>
                <w:i/>
                <w:szCs w:val="22"/>
                <w:lang w:eastAsia="sv-SE"/>
              </w:rPr>
              <w:t>false</w:t>
            </w:r>
            <w:r w:rsidRPr="006D0C02">
              <w:rPr>
                <w:szCs w:val="22"/>
                <w:lang w:eastAsia="sv-SE"/>
              </w:rPr>
              <w:t xml:space="preserve"> (see TS 38.214 [19], clause 5.2.2.3.1).</w:t>
            </w:r>
          </w:p>
        </w:tc>
      </w:tr>
    </w:tbl>
    <w:p w14:paraId="5DF4FB04" w14:textId="77777777" w:rsidR="002217E0" w:rsidRPr="006D0C02" w:rsidRDefault="002217E0" w:rsidP="002217E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217E0" w:rsidRPr="006D0C02" w14:paraId="0C536ED9" w14:textId="77777777" w:rsidTr="002306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AA76" w14:textId="77777777" w:rsidR="002217E0" w:rsidRPr="006D0C02" w:rsidRDefault="002217E0" w:rsidP="002306C6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3AD2" w14:textId="77777777" w:rsidR="002217E0" w:rsidRPr="006D0C02" w:rsidRDefault="002217E0" w:rsidP="002306C6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Explanation</w:t>
            </w:r>
          </w:p>
        </w:tc>
      </w:tr>
      <w:tr w:rsidR="002217E0" w:rsidRPr="006D0C02" w14:paraId="24DBC53E" w14:textId="77777777" w:rsidTr="002306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252A" w14:textId="77777777" w:rsidR="002217E0" w:rsidRPr="006D0C02" w:rsidRDefault="002217E0" w:rsidP="002306C6">
            <w:pPr>
              <w:pStyle w:val="TAL"/>
              <w:rPr>
                <w:i/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t>LTM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E27" w14:textId="77777777" w:rsidR="002217E0" w:rsidRPr="006D0C02" w:rsidRDefault="002217E0" w:rsidP="002306C6">
            <w:pPr>
              <w:pStyle w:val="TAL"/>
              <w:rPr>
                <w:iCs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The field is optionally present, Need R, in </w:t>
            </w:r>
            <w:r w:rsidRPr="006D0C02">
              <w:rPr>
                <w:iCs/>
                <w:szCs w:val="22"/>
                <w:lang w:eastAsia="sv-SE"/>
              </w:rPr>
              <w:t xml:space="preserve">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 Otherwise, the field is absent.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597AA2E8" w14:textId="77777777" w:rsidR="00836581" w:rsidRPr="00AA18BF" w:rsidRDefault="00836581" w:rsidP="002217E0">
      <w:pPr>
        <w:pStyle w:val="Heading4"/>
        <w:numPr>
          <w:ilvl w:val="0"/>
          <w:numId w:val="0"/>
        </w:numPr>
        <w:ind w:left="864" w:hanging="864"/>
      </w:pPr>
    </w:p>
    <w:sectPr w:rsidR="00836581" w:rsidRPr="00AA18BF" w:rsidSect="00103240">
      <w:headerReference w:type="even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DF710" w14:textId="77777777" w:rsidR="00372C41" w:rsidRDefault="00372C41">
      <w:r>
        <w:separator/>
      </w:r>
    </w:p>
  </w:endnote>
  <w:endnote w:type="continuationSeparator" w:id="0">
    <w:p w14:paraId="0F856812" w14:textId="77777777" w:rsidR="00372C41" w:rsidRDefault="00372C41">
      <w:r>
        <w:continuationSeparator/>
      </w:r>
    </w:p>
  </w:endnote>
  <w:endnote w:type="continuationNotice" w:id="1">
    <w:p w14:paraId="01527E78" w14:textId="77777777" w:rsidR="00372C41" w:rsidRDefault="00372C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74206" w14:textId="77777777" w:rsidR="00372C41" w:rsidRDefault="00372C41">
      <w:r>
        <w:separator/>
      </w:r>
    </w:p>
  </w:footnote>
  <w:footnote w:type="continuationSeparator" w:id="0">
    <w:p w14:paraId="108B7047" w14:textId="77777777" w:rsidR="00372C41" w:rsidRDefault="00372C41">
      <w:r>
        <w:continuationSeparator/>
      </w:r>
    </w:p>
  </w:footnote>
  <w:footnote w:type="continuationNotice" w:id="1">
    <w:p w14:paraId="6B4195BB" w14:textId="77777777" w:rsidR="00372C41" w:rsidRDefault="00372C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C525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 w15:restartNumberingAfterBreak="0">
    <w:nsid w:val="1E49168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6" w15:restartNumberingAfterBreak="0">
    <w:nsid w:val="1FAC3079"/>
    <w:multiLevelType w:val="hybridMultilevel"/>
    <w:tmpl w:val="A76EC5E8"/>
    <w:lvl w:ilvl="0" w:tplc="E8049C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27A6C"/>
    <w:multiLevelType w:val="hybridMultilevel"/>
    <w:tmpl w:val="B88E94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5556"/>
        </w:tabs>
        <w:ind w:left="555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376C08"/>
    <w:multiLevelType w:val="hybridMultilevel"/>
    <w:tmpl w:val="3F96C2A4"/>
    <w:lvl w:ilvl="0" w:tplc="3162060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347CF9"/>
    <w:multiLevelType w:val="hybridMultilevel"/>
    <w:tmpl w:val="7D580134"/>
    <w:lvl w:ilvl="0" w:tplc="D3EA664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C5534"/>
    <w:multiLevelType w:val="hybridMultilevel"/>
    <w:tmpl w:val="268400A6"/>
    <w:lvl w:ilvl="0" w:tplc="4FEC739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C5A8A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22741354"/>
    <w:lvl w:ilvl="0" w:tplc="C58891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93222"/>
    <w:multiLevelType w:val="multilevel"/>
    <w:tmpl w:val="1CCACB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664C8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6652C0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328A2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6D4A7E5A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2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A2E17"/>
    <w:multiLevelType w:val="hybridMultilevel"/>
    <w:tmpl w:val="4CB6627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17297017">
    <w:abstractNumId w:val="3"/>
  </w:num>
  <w:num w:numId="2" w16cid:durableId="2007173614">
    <w:abstractNumId w:val="22"/>
  </w:num>
  <w:num w:numId="3" w16cid:durableId="364183904">
    <w:abstractNumId w:val="14"/>
  </w:num>
  <w:num w:numId="4" w16cid:durableId="1666976476">
    <w:abstractNumId w:val="16"/>
  </w:num>
  <w:num w:numId="5" w16cid:durableId="1407999183">
    <w:abstractNumId w:val="10"/>
  </w:num>
  <w:num w:numId="6" w16cid:durableId="965812426">
    <w:abstractNumId w:val="19"/>
  </w:num>
  <w:num w:numId="7" w16cid:durableId="312027794">
    <w:abstractNumId w:val="25"/>
  </w:num>
  <w:num w:numId="8" w16cid:durableId="1384477142">
    <w:abstractNumId w:val="11"/>
  </w:num>
  <w:num w:numId="9" w16cid:durableId="1556159113">
    <w:abstractNumId w:val="23"/>
  </w:num>
  <w:num w:numId="10" w16cid:durableId="708649350">
    <w:abstractNumId w:val="29"/>
  </w:num>
  <w:num w:numId="11" w16cid:durableId="505361976">
    <w:abstractNumId w:val="24"/>
  </w:num>
  <w:num w:numId="12" w16cid:durableId="1747612304">
    <w:abstractNumId w:val="35"/>
  </w:num>
  <w:num w:numId="13" w16cid:durableId="370492790">
    <w:abstractNumId w:val="31"/>
  </w:num>
  <w:num w:numId="14" w16cid:durableId="1033728520">
    <w:abstractNumId w:val="4"/>
  </w:num>
  <w:num w:numId="15" w16cid:durableId="140268876">
    <w:abstractNumId w:val="26"/>
  </w:num>
  <w:num w:numId="16" w16cid:durableId="785926230">
    <w:abstractNumId w:val="5"/>
  </w:num>
  <w:num w:numId="17" w16cid:durableId="132337125">
    <w:abstractNumId w:val="13"/>
  </w:num>
  <w:num w:numId="18" w16cid:durableId="1168786871">
    <w:abstractNumId w:val="23"/>
  </w:num>
  <w:num w:numId="19" w16cid:durableId="1385174953">
    <w:abstractNumId w:val="23"/>
  </w:num>
  <w:num w:numId="20" w16cid:durableId="2441035">
    <w:abstractNumId w:val="18"/>
  </w:num>
  <w:num w:numId="21" w16cid:durableId="1659647307">
    <w:abstractNumId w:val="17"/>
  </w:num>
  <w:num w:numId="22" w16cid:durableId="9155511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885294">
    <w:abstractNumId w:val="7"/>
  </w:num>
  <w:num w:numId="24" w16cid:durableId="1026366195">
    <w:abstractNumId w:val="28"/>
  </w:num>
  <w:num w:numId="25" w16cid:durableId="1279990922">
    <w:abstractNumId w:val="34"/>
  </w:num>
  <w:num w:numId="26" w16cid:durableId="1408844212">
    <w:abstractNumId w:val="23"/>
  </w:num>
  <w:num w:numId="27" w16cid:durableId="600993536">
    <w:abstractNumId w:val="20"/>
  </w:num>
  <w:num w:numId="28" w16cid:durableId="1772234921">
    <w:abstractNumId w:val="3"/>
  </w:num>
  <w:num w:numId="29" w16cid:durableId="769548450">
    <w:abstractNumId w:val="6"/>
  </w:num>
  <w:num w:numId="30" w16cid:durableId="3498433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6439737">
    <w:abstractNumId w:val="15"/>
  </w:num>
  <w:num w:numId="32" w16cid:durableId="853878534">
    <w:abstractNumId w:val="22"/>
  </w:num>
  <w:num w:numId="33" w16cid:durableId="910580763">
    <w:abstractNumId w:val="21"/>
  </w:num>
  <w:num w:numId="34" w16cid:durableId="1688481240">
    <w:abstractNumId w:val="33"/>
  </w:num>
  <w:num w:numId="35" w16cid:durableId="1755324549">
    <w:abstractNumId w:val="22"/>
  </w:num>
  <w:num w:numId="36" w16cid:durableId="483163623">
    <w:abstractNumId w:val="22"/>
  </w:num>
  <w:num w:numId="37" w16cid:durableId="1291328498">
    <w:abstractNumId w:val="8"/>
  </w:num>
  <w:num w:numId="38" w16cid:durableId="273296018">
    <w:abstractNumId w:val="2"/>
  </w:num>
  <w:num w:numId="39" w16cid:durableId="2039575152">
    <w:abstractNumId w:val="32"/>
  </w:num>
  <w:num w:numId="40" w16cid:durableId="639500577">
    <w:abstractNumId w:val="1"/>
  </w:num>
  <w:num w:numId="41" w16cid:durableId="1012992948">
    <w:abstractNumId w:val="30"/>
  </w:num>
  <w:num w:numId="42" w16cid:durableId="547453427">
    <w:abstractNumId w:val="27"/>
  </w:num>
  <w:num w:numId="43" w16cid:durableId="473639174">
    <w:abstractNumId w:val="0"/>
  </w:num>
  <w:num w:numId="44" w16cid:durableId="1257596317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_Rapp Post129_HL">
    <w15:presenceInfo w15:providerId="None" w15:userId="ER_Rapp Post129_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03B"/>
    <w:rsid w:val="0000008B"/>
    <w:rsid w:val="000000FF"/>
    <w:rsid w:val="00000119"/>
    <w:rsid w:val="00000307"/>
    <w:rsid w:val="0000057E"/>
    <w:rsid w:val="000006E1"/>
    <w:rsid w:val="00000A6F"/>
    <w:rsid w:val="00000BD8"/>
    <w:rsid w:val="00000D7A"/>
    <w:rsid w:val="00000FD6"/>
    <w:rsid w:val="0000138E"/>
    <w:rsid w:val="000015C2"/>
    <w:rsid w:val="00001A91"/>
    <w:rsid w:val="00001C21"/>
    <w:rsid w:val="000024FC"/>
    <w:rsid w:val="00002719"/>
    <w:rsid w:val="00002A06"/>
    <w:rsid w:val="00002A37"/>
    <w:rsid w:val="00002B9D"/>
    <w:rsid w:val="00002C74"/>
    <w:rsid w:val="00002FD5"/>
    <w:rsid w:val="000039F4"/>
    <w:rsid w:val="00003D49"/>
    <w:rsid w:val="00003D9D"/>
    <w:rsid w:val="00004B3B"/>
    <w:rsid w:val="000059E9"/>
    <w:rsid w:val="00005C62"/>
    <w:rsid w:val="00006446"/>
    <w:rsid w:val="00006710"/>
    <w:rsid w:val="00006746"/>
    <w:rsid w:val="0000682C"/>
    <w:rsid w:val="00006896"/>
    <w:rsid w:val="00006A38"/>
    <w:rsid w:val="0000775A"/>
    <w:rsid w:val="00007CDC"/>
    <w:rsid w:val="0001153F"/>
    <w:rsid w:val="00011B28"/>
    <w:rsid w:val="00011BC2"/>
    <w:rsid w:val="0001306A"/>
    <w:rsid w:val="00013987"/>
    <w:rsid w:val="00013A72"/>
    <w:rsid w:val="00013B71"/>
    <w:rsid w:val="00013D59"/>
    <w:rsid w:val="0001414D"/>
    <w:rsid w:val="000145A3"/>
    <w:rsid w:val="00014607"/>
    <w:rsid w:val="0001501D"/>
    <w:rsid w:val="00015664"/>
    <w:rsid w:val="000159E4"/>
    <w:rsid w:val="00015B33"/>
    <w:rsid w:val="00015D15"/>
    <w:rsid w:val="00016AFA"/>
    <w:rsid w:val="00017131"/>
    <w:rsid w:val="000177A4"/>
    <w:rsid w:val="00017BD3"/>
    <w:rsid w:val="000201D4"/>
    <w:rsid w:val="000201EF"/>
    <w:rsid w:val="00020704"/>
    <w:rsid w:val="00020CDD"/>
    <w:rsid w:val="000215E9"/>
    <w:rsid w:val="00021BF1"/>
    <w:rsid w:val="00022AD0"/>
    <w:rsid w:val="000238F2"/>
    <w:rsid w:val="00023F51"/>
    <w:rsid w:val="000243D2"/>
    <w:rsid w:val="00024AC1"/>
    <w:rsid w:val="00024C1F"/>
    <w:rsid w:val="00024CF3"/>
    <w:rsid w:val="000252E6"/>
    <w:rsid w:val="00025404"/>
    <w:rsid w:val="000254D4"/>
    <w:rsid w:val="0002564D"/>
    <w:rsid w:val="00025ECA"/>
    <w:rsid w:val="00026215"/>
    <w:rsid w:val="00026F67"/>
    <w:rsid w:val="00026FF5"/>
    <w:rsid w:val="00027116"/>
    <w:rsid w:val="000278DD"/>
    <w:rsid w:val="00027E42"/>
    <w:rsid w:val="00027F2C"/>
    <w:rsid w:val="00030B7E"/>
    <w:rsid w:val="00030ECE"/>
    <w:rsid w:val="00030EF8"/>
    <w:rsid w:val="00031704"/>
    <w:rsid w:val="000325B8"/>
    <w:rsid w:val="00033505"/>
    <w:rsid w:val="00033709"/>
    <w:rsid w:val="00033993"/>
    <w:rsid w:val="00034070"/>
    <w:rsid w:val="00034555"/>
    <w:rsid w:val="000346B1"/>
    <w:rsid w:val="00034C15"/>
    <w:rsid w:val="00034CB7"/>
    <w:rsid w:val="00035572"/>
    <w:rsid w:val="00035E5A"/>
    <w:rsid w:val="0003639A"/>
    <w:rsid w:val="0003641A"/>
    <w:rsid w:val="00036BA1"/>
    <w:rsid w:val="00037538"/>
    <w:rsid w:val="0003789D"/>
    <w:rsid w:val="0003798C"/>
    <w:rsid w:val="000379D9"/>
    <w:rsid w:val="00040E25"/>
    <w:rsid w:val="00041025"/>
    <w:rsid w:val="00041543"/>
    <w:rsid w:val="00041906"/>
    <w:rsid w:val="00041962"/>
    <w:rsid w:val="000422E2"/>
    <w:rsid w:val="00042F22"/>
    <w:rsid w:val="00042FF8"/>
    <w:rsid w:val="00043B7B"/>
    <w:rsid w:val="00043B82"/>
    <w:rsid w:val="000444EF"/>
    <w:rsid w:val="0004485A"/>
    <w:rsid w:val="000450D7"/>
    <w:rsid w:val="0004564C"/>
    <w:rsid w:val="000457CD"/>
    <w:rsid w:val="00045843"/>
    <w:rsid w:val="00045B3A"/>
    <w:rsid w:val="00047AB6"/>
    <w:rsid w:val="00050681"/>
    <w:rsid w:val="000515F8"/>
    <w:rsid w:val="000517B6"/>
    <w:rsid w:val="00051C21"/>
    <w:rsid w:val="000529D6"/>
    <w:rsid w:val="00052A07"/>
    <w:rsid w:val="00052E21"/>
    <w:rsid w:val="000534E3"/>
    <w:rsid w:val="00053710"/>
    <w:rsid w:val="0005398E"/>
    <w:rsid w:val="0005474C"/>
    <w:rsid w:val="00055517"/>
    <w:rsid w:val="0005606A"/>
    <w:rsid w:val="0005667E"/>
    <w:rsid w:val="00057117"/>
    <w:rsid w:val="000573DE"/>
    <w:rsid w:val="0005768F"/>
    <w:rsid w:val="00057A99"/>
    <w:rsid w:val="00057B95"/>
    <w:rsid w:val="00057BFA"/>
    <w:rsid w:val="00057E78"/>
    <w:rsid w:val="000600B9"/>
    <w:rsid w:val="00060140"/>
    <w:rsid w:val="0006016B"/>
    <w:rsid w:val="00060259"/>
    <w:rsid w:val="000603BA"/>
    <w:rsid w:val="0006062F"/>
    <w:rsid w:val="00060B62"/>
    <w:rsid w:val="00060DFD"/>
    <w:rsid w:val="00061367"/>
    <w:rsid w:val="000616E7"/>
    <w:rsid w:val="00062167"/>
    <w:rsid w:val="000621DB"/>
    <w:rsid w:val="00062632"/>
    <w:rsid w:val="00062EC6"/>
    <w:rsid w:val="0006396F"/>
    <w:rsid w:val="00064341"/>
    <w:rsid w:val="00064554"/>
    <w:rsid w:val="000646C6"/>
    <w:rsid w:val="0006487E"/>
    <w:rsid w:val="0006504B"/>
    <w:rsid w:val="00065E1A"/>
    <w:rsid w:val="000662A7"/>
    <w:rsid w:val="000663BC"/>
    <w:rsid w:val="000663CB"/>
    <w:rsid w:val="000671E2"/>
    <w:rsid w:val="00070A3F"/>
    <w:rsid w:val="000714FE"/>
    <w:rsid w:val="00071B19"/>
    <w:rsid w:val="00072469"/>
    <w:rsid w:val="00073487"/>
    <w:rsid w:val="000736AE"/>
    <w:rsid w:val="0007400B"/>
    <w:rsid w:val="0007611C"/>
    <w:rsid w:val="00076901"/>
    <w:rsid w:val="00076F4B"/>
    <w:rsid w:val="0007758A"/>
    <w:rsid w:val="00077941"/>
    <w:rsid w:val="00077D24"/>
    <w:rsid w:val="00077E5F"/>
    <w:rsid w:val="0008036A"/>
    <w:rsid w:val="00080397"/>
    <w:rsid w:val="00080F33"/>
    <w:rsid w:val="000815B7"/>
    <w:rsid w:val="00081889"/>
    <w:rsid w:val="00081AE6"/>
    <w:rsid w:val="00082699"/>
    <w:rsid w:val="00082788"/>
    <w:rsid w:val="000835C2"/>
    <w:rsid w:val="00084733"/>
    <w:rsid w:val="00084E2B"/>
    <w:rsid w:val="000855EB"/>
    <w:rsid w:val="0008591A"/>
    <w:rsid w:val="00085925"/>
    <w:rsid w:val="000859A3"/>
    <w:rsid w:val="00085A18"/>
    <w:rsid w:val="00085B2E"/>
    <w:rsid w:val="00085B52"/>
    <w:rsid w:val="00085C08"/>
    <w:rsid w:val="000860FE"/>
    <w:rsid w:val="00086162"/>
    <w:rsid w:val="0008642D"/>
    <w:rsid w:val="00086493"/>
    <w:rsid w:val="000866F2"/>
    <w:rsid w:val="00086BCC"/>
    <w:rsid w:val="00086D8A"/>
    <w:rsid w:val="0008725D"/>
    <w:rsid w:val="00087B9C"/>
    <w:rsid w:val="00087E9B"/>
    <w:rsid w:val="00087F2A"/>
    <w:rsid w:val="0009009B"/>
    <w:rsid w:val="0009009F"/>
    <w:rsid w:val="000900D8"/>
    <w:rsid w:val="00090363"/>
    <w:rsid w:val="00091557"/>
    <w:rsid w:val="0009217C"/>
    <w:rsid w:val="000924C1"/>
    <w:rsid w:val="000924F0"/>
    <w:rsid w:val="000927BC"/>
    <w:rsid w:val="00093227"/>
    <w:rsid w:val="00093474"/>
    <w:rsid w:val="0009354B"/>
    <w:rsid w:val="00093F16"/>
    <w:rsid w:val="0009464D"/>
    <w:rsid w:val="000948E7"/>
    <w:rsid w:val="00094A29"/>
    <w:rsid w:val="000950EE"/>
    <w:rsid w:val="0009510F"/>
    <w:rsid w:val="0009531B"/>
    <w:rsid w:val="00095504"/>
    <w:rsid w:val="000958BC"/>
    <w:rsid w:val="00096831"/>
    <w:rsid w:val="00096E8A"/>
    <w:rsid w:val="00097795"/>
    <w:rsid w:val="0009788B"/>
    <w:rsid w:val="000A0FBD"/>
    <w:rsid w:val="000A12C4"/>
    <w:rsid w:val="000A1553"/>
    <w:rsid w:val="000A1621"/>
    <w:rsid w:val="000A1819"/>
    <w:rsid w:val="000A18FF"/>
    <w:rsid w:val="000A19E3"/>
    <w:rsid w:val="000A1B7B"/>
    <w:rsid w:val="000A2D46"/>
    <w:rsid w:val="000A36B2"/>
    <w:rsid w:val="000A3E44"/>
    <w:rsid w:val="000A4750"/>
    <w:rsid w:val="000A4F84"/>
    <w:rsid w:val="000A5489"/>
    <w:rsid w:val="000A56F2"/>
    <w:rsid w:val="000A5763"/>
    <w:rsid w:val="000A5FB1"/>
    <w:rsid w:val="000A6407"/>
    <w:rsid w:val="000A64DC"/>
    <w:rsid w:val="000A6A23"/>
    <w:rsid w:val="000A6A69"/>
    <w:rsid w:val="000A7124"/>
    <w:rsid w:val="000A72D2"/>
    <w:rsid w:val="000A76A0"/>
    <w:rsid w:val="000A7E02"/>
    <w:rsid w:val="000B0086"/>
    <w:rsid w:val="000B03EA"/>
    <w:rsid w:val="000B07F7"/>
    <w:rsid w:val="000B0DE4"/>
    <w:rsid w:val="000B10DD"/>
    <w:rsid w:val="000B1283"/>
    <w:rsid w:val="000B13DA"/>
    <w:rsid w:val="000B1472"/>
    <w:rsid w:val="000B18F8"/>
    <w:rsid w:val="000B1935"/>
    <w:rsid w:val="000B2630"/>
    <w:rsid w:val="000B2719"/>
    <w:rsid w:val="000B3731"/>
    <w:rsid w:val="000B37F4"/>
    <w:rsid w:val="000B3937"/>
    <w:rsid w:val="000B3A8F"/>
    <w:rsid w:val="000B4430"/>
    <w:rsid w:val="000B4AB9"/>
    <w:rsid w:val="000B58C3"/>
    <w:rsid w:val="000B61E9"/>
    <w:rsid w:val="000B72D2"/>
    <w:rsid w:val="000B7382"/>
    <w:rsid w:val="000B7486"/>
    <w:rsid w:val="000B7BD1"/>
    <w:rsid w:val="000B7C4C"/>
    <w:rsid w:val="000C024A"/>
    <w:rsid w:val="000C0D23"/>
    <w:rsid w:val="000C0FD9"/>
    <w:rsid w:val="000C100B"/>
    <w:rsid w:val="000C1326"/>
    <w:rsid w:val="000C13AA"/>
    <w:rsid w:val="000C1486"/>
    <w:rsid w:val="000C165A"/>
    <w:rsid w:val="000C1A53"/>
    <w:rsid w:val="000C1BDA"/>
    <w:rsid w:val="000C2CE3"/>
    <w:rsid w:val="000C2E19"/>
    <w:rsid w:val="000C2E48"/>
    <w:rsid w:val="000C2FE7"/>
    <w:rsid w:val="000C3EA0"/>
    <w:rsid w:val="000C4A79"/>
    <w:rsid w:val="000C54B0"/>
    <w:rsid w:val="000C5848"/>
    <w:rsid w:val="000C58E0"/>
    <w:rsid w:val="000C650E"/>
    <w:rsid w:val="000C684D"/>
    <w:rsid w:val="000C6BC7"/>
    <w:rsid w:val="000C6EF9"/>
    <w:rsid w:val="000C74F5"/>
    <w:rsid w:val="000D0630"/>
    <w:rsid w:val="000D0BBC"/>
    <w:rsid w:val="000D0D07"/>
    <w:rsid w:val="000D1108"/>
    <w:rsid w:val="000D1EE0"/>
    <w:rsid w:val="000D1F1D"/>
    <w:rsid w:val="000D1F36"/>
    <w:rsid w:val="000D2600"/>
    <w:rsid w:val="000D35B4"/>
    <w:rsid w:val="000D3A23"/>
    <w:rsid w:val="000D44D0"/>
    <w:rsid w:val="000D4797"/>
    <w:rsid w:val="000D4AB1"/>
    <w:rsid w:val="000D50A0"/>
    <w:rsid w:val="000D5D61"/>
    <w:rsid w:val="000D68BC"/>
    <w:rsid w:val="000D6BFA"/>
    <w:rsid w:val="000D7C0D"/>
    <w:rsid w:val="000E0527"/>
    <w:rsid w:val="000E14CC"/>
    <w:rsid w:val="000E1E92"/>
    <w:rsid w:val="000E1FB2"/>
    <w:rsid w:val="000E2247"/>
    <w:rsid w:val="000E2888"/>
    <w:rsid w:val="000E2A18"/>
    <w:rsid w:val="000E36E3"/>
    <w:rsid w:val="000E3A9F"/>
    <w:rsid w:val="000E4030"/>
    <w:rsid w:val="000E4829"/>
    <w:rsid w:val="000E4938"/>
    <w:rsid w:val="000E4BDC"/>
    <w:rsid w:val="000E4DE9"/>
    <w:rsid w:val="000E5432"/>
    <w:rsid w:val="000E5C7B"/>
    <w:rsid w:val="000E5F03"/>
    <w:rsid w:val="000E60CB"/>
    <w:rsid w:val="000E6B7F"/>
    <w:rsid w:val="000F06D6"/>
    <w:rsid w:val="000F0B8E"/>
    <w:rsid w:val="000F0EB1"/>
    <w:rsid w:val="000F1106"/>
    <w:rsid w:val="000F1B75"/>
    <w:rsid w:val="000F1C4E"/>
    <w:rsid w:val="000F26D4"/>
    <w:rsid w:val="000F28C4"/>
    <w:rsid w:val="000F2CE0"/>
    <w:rsid w:val="000F30E4"/>
    <w:rsid w:val="000F3BE9"/>
    <w:rsid w:val="000F3C78"/>
    <w:rsid w:val="000F3F6C"/>
    <w:rsid w:val="000F44F9"/>
    <w:rsid w:val="000F4D82"/>
    <w:rsid w:val="000F4DFB"/>
    <w:rsid w:val="000F5894"/>
    <w:rsid w:val="000F6230"/>
    <w:rsid w:val="000F6DF3"/>
    <w:rsid w:val="000F75AA"/>
    <w:rsid w:val="000F7DB8"/>
    <w:rsid w:val="001002DF"/>
    <w:rsid w:val="001005FF"/>
    <w:rsid w:val="00100FC2"/>
    <w:rsid w:val="001024A3"/>
    <w:rsid w:val="00103240"/>
    <w:rsid w:val="00103313"/>
    <w:rsid w:val="001041A3"/>
    <w:rsid w:val="001044E6"/>
    <w:rsid w:val="00105471"/>
    <w:rsid w:val="00105C55"/>
    <w:rsid w:val="001062FB"/>
    <w:rsid w:val="001063E6"/>
    <w:rsid w:val="00106AB9"/>
    <w:rsid w:val="00106C93"/>
    <w:rsid w:val="001070D7"/>
    <w:rsid w:val="0010732E"/>
    <w:rsid w:val="001073C3"/>
    <w:rsid w:val="00107EA2"/>
    <w:rsid w:val="0011007A"/>
    <w:rsid w:val="001100F0"/>
    <w:rsid w:val="0011098E"/>
    <w:rsid w:val="00110F4C"/>
    <w:rsid w:val="00111112"/>
    <w:rsid w:val="0011134E"/>
    <w:rsid w:val="00111952"/>
    <w:rsid w:val="00112602"/>
    <w:rsid w:val="00112971"/>
    <w:rsid w:val="001132A8"/>
    <w:rsid w:val="00113997"/>
    <w:rsid w:val="00113CF4"/>
    <w:rsid w:val="001141B2"/>
    <w:rsid w:val="001146AC"/>
    <w:rsid w:val="00114D8A"/>
    <w:rsid w:val="001153EA"/>
    <w:rsid w:val="00115480"/>
    <w:rsid w:val="00115643"/>
    <w:rsid w:val="001156F6"/>
    <w:rsid w:val="00115A1C"/>
    <w:rsid w:val="00115B24"/>
    <w:rsid w:val="00115CE1"/>
    <w:rsid w:val="00115D3C"/>
    <w:rsid w:val="00115F5C"/>
    <w:rsid w:val="0011603B"/>
    <w:rsid w:val="00116765"/>
    <w:rsid w:val="0011682A"/>
    <w:rsid w:val="00116FB7"/>
    <w:rsid w:val="00117634"/>
    <w:rsid w:val="00117657"/>
    <w:rsid w:val="00117B33"/>
    <w:rsid w:val="00120B18"/>
    <w:rsid w:val="001210F6"/>
    <w:rsid w:val="001219F5"/>
    <w:rsid w:val="00121A20"/>
    <w:rsid w:val="00121E55"/>
    <w:rsid w:val="001225F1"/>
    <w:rsid w:val="00123464"/>
    <w:rsid w:val="001236D2"/>
    <w:rsid w:val="0012377F"/>
    <w:rsid w:val="00123B3C"/>
    <w:rsid w:val="00124314"/>
    <w:rsid w:val="001243E1"/>
    <w:rsid w:val="001247C0"/>
    <w:rsid w:val="00124BA6"/>
    <w:rsid w:val="00125141"/>
    <w:rsid w:val="0012591D"/>
    <w:rsid w:val="00125E8C"/>
    <w:rsid w:val="00125F92"/>
    <w:rsid w:val="0012662D"/>
    <w:rsid w:val="00126A9D"/>
    <w:rsid w:val="00126B4A"/>
    <w:rsid w:val="00126BB4"/>
    <w:rsid w:val="00127505"/>
    <w:rsid w:val="001277AA"/>
    <w:rsid w:val="00127E1B"/>
    <w:rsid w:val="00130025"/>
    <w:rsid w:val="001304EF"/>
    <w:rsid w:val="001307C2"/>
    <w:rsid w:val="00131D3F"/>
    <w:rsid w:val="00132FD0"/>
    <w:rsid w:val="00133008"/>
    <w:rsid w:val="00133038"/>
    <w:rsid w:val="00133600"/>
    <w:rsid w:val="00133AFC"/>
    <w:rsid w:val="00134028"/>
    <w:rsid w:val="00134316"/>
    <w:rsid w:val="00134453"/>
    <w:rsid w:val="001344C0"/>
    <w:rsid w:val="001346FA"/>
    <w:rsid w:val="00134A25"/>
    <w:rsid w:val="00135252"/>
    <w:rsid w:val="00135442"/>
    <w:rsid w:val="00135460"/>
    <w:rsid w:val="00135C3C"/>
    <w:rsid w:val="00136A08"/>
    <w:rsid w:val="00136DC9"/>
    <w:rsid w:val="001374C1"/>
    <w:rsid w:val="00137817"/>
    <w:rsid w:val="00137AB5"/>
    <w:rsid w:val="00137BA2"/>
    <w:rsid w:val="00137F0B"/>
    <w:rsid w:val="00137FAB"/>
    <w:rsid w:val="00140B1A"/>
    <w:rsid w:val="00141392"/>
    <w:rsid w:val="001414CD"/>
    <w:rsid w:val="00141FAF"/>
    <w:rsid w:val="00142B88"/>
    <w:rsid w:val="00142EE2"/>
    <w:rsid w:val="001447BC"/>
    <w:rsid w:val="00145039"/>
    <w:rsid w:val="001450AE"/>
    <w:rsid w:val="001451C2"/>
    <w:rsid w:val="001452BF"/>
    <w:rsid w:val="00145676"/>
    <w:rsid w:val="00145684"/>
    <w:rsid w:val="00145C54"/>
    <w:rsid w:val="00145C57"/>
    <w:rsid w:val="00146746"/>
    <w:rsid w:val="00146EF9"/>
    <w:rsid w:val="00146F07"/>
    <w:rsid w:val="001470FA"/>
    <w:rsid w:val="0014734D"/>
    <w:rsid w:val="00147923"/>
    <w:rsid w:val="00147FE0"/>
    <w:rsid w:val="00150517"/>
    <w:rsid w:val="0015109E"/>
    <w:rsid w:val="00151288"/>
    <w:rsid w:val="001513E7"/>
    <w:rsid w:val="001517A5"/>
    <w:rsid w:val="00151A7A"/>
    <w:rsid w:val="00151E23"/>
    <w:rsid w:val="001526E0"/>
    <w:rsid w:val="00152F2F"/>
    <w:rsid w:val="0015313D"/>
    <w:rsid w:val="0015381E"/>
    <w:rsid w:val="00153A12"/>
    <w:rsid w:val="00154CED"/>
    <w:rsid w:val="001551B5"/>
    <w:rsid w:val="00155D61"/>
    <w:rsid w:val="0015683F"/>
    <w:rsid w:val="001570A4"/>
    <w:rsid w:val="00157318"/>
    <w:rsid w:val="00157A56"/>
    <w:rsid w:val="00157A6F"/>
    <w:rsid w:val="00160816"/>
    <w:rsid w:val="00160CE4"/>
    <w:rsid w:val="00160F43"/>
    <w:rsid w:val="00160FBA"/>
    <w:rsid w:val="00161E57"/>
    <w:rsid w:val="00161FC0"/>
    <w:rsid w:val="001622C5"/>
    <w:rsid w:val="00162435"/>
    <w:rsid w:val="0016248C"/>
    <w:rsid w:val="001627EA"/>
    <w:rsid w:val="00162AAD"/>
    <w:rsid w:val="00162AFD"/>
    <w:rsid w:val="00163AFD"/>
    <w:rsid w:val="00163C95"/>
    <w:rsid w:val="001643ED"/>
    <w:rsid w:val="00164455"/>
    <w:rsid w:val="001659C1"/>
    <w:rsid w:val="00166BF2"/>
    <w:rsid w:val="001676C7"/>
    <w:rsid w:val="00167C25"/>
    <w:rsid w:val="00170B6D"/>
    <w:rsid w:val="00170BBB"/>
    <w:rsid w:val="00171315"/>
    <w:rsid w:val="00171737"/>
    <w:rsid w:val="001719D4"/>
    <w:rsid w:val="00171CFC"/>
    <w:rsid w:val="00172E39"/>
    <w:rsid w:val="00172F49"/>
    <w:rsid w:val="0017338B"/>
    <w:rsid w:val="00173A8E"/>
    <w:rsid w:val="00173EF2"/>
    <w:rsid w:val="00174762"/>
    <w:rsid w:val="001748C4"/>
    <w:rsid w:val="001751B9"/>
    <w:rsid w:val="0017544B"/>
    <w:rsid w:val="0017571C"/>
    <w:rsid w:val="00175991"/>
    <w:rsid w:val="001759F3"/>
    <w:rsid w:val="00175FA3"/>
    <w:rsid w:val="00176333"/>
    <w:rsid w:val="001769FE"/>
    <w:rsid w:val="00176CD5"/>
    <w:rsid w:val="001776D5"/>
    <w:rsid w:val="00177795"/>
    <w:rsid w:val="00177C5A"/>
    <w:rsid w:val="0018044B"/>
    <w:rsid w:val="0018138E"/>
    <w:rsid w:val="0018143F"/>
    <w:rsid w:val="0018163F"/>
    <w:rsid w:val="001816D0"/>
    <w:rsid w:val="00181771"/>
    <w:rsid w:val="00181F23"/>
    <w:rsid w:val="00182C55"/>
    <w:rsid w:val="00182EB9"/>
    <w:rsid w:val="00183454"/>
    <w:rsid w:val="00184608"/>
    <w:rsid w:val="00184CCF"/>
    <w:rsid w:val="00184E79"/>
    <w:rsid w:val="00185446"/>
    <w:rsid w:val="00185768"/>
    <w:rsid w:val="00185CF8"/>
    <w:rsid w:val="00185DDE"/>
    <w:rsid w:val="001865F7"/>
    <w:rsid w:val="00187F26"/>
    <w:rsid w:val="00190AC1"/>
    <w:rsid w:val="00191187"/>
    <w:rsid w:val="00191589"/>
    <w:rsid w:val="00191A7D"/>
    <w:rsid w:val="00191ECF"/>
    <w:rsid w:val="00191FE9"/>
    <w:rsid w:val="001922D5"/>
    <w:rsid w:val="0019268D"/>
    <w:rsid w:val="00192F0B"/>
    <w:rsid w:val="00192FA9"/>
    <w:rsid w:val="0019323F"/>
    <w:rsid w:val="00193286"/>
    <w:rsid w:val="0019341A"/>
    <w:rsid w:val="00193496"/>
    <w:rsid w:val="001946F5"/>
    <w:rsid w:val="00194ED8"/>
    <w:rsid w:val="00194F68"/>
    <w:rsid w:val="0019502E"/>
    <w:rsid w:val="00195064"/>
    <w:rsid w:val="001953D5"/>
    <w:rsid w:val="00195CDB"/>
    <w:rsid w:val="00196C81"/>
    <w:rsid w:val="001977F9"/>
    <w:rsid w:val="00197DF9"/>
    <w:rsid w:val="001A0287"/>
    <w:rsid w:val="001A051C"/>
    <w:rsid w:val="001A078D"/>
    <w:rsid w:val="001A11E2"/>
    <w:rsid w:val="001A1839"/>
    <w:rsid w:val="001A1987"/>
    <w:rsid w:val="001A1B18"/>
    <w:rsid w:val="001A1F10"/>
    <w:rsid w:val="001A1F57"/>
    <w:rsid w:val="001A2029"/>
    <w:rsid w:val="001A24D4"/>
    <w:rsid w:val="001A2564"/>
    <w:rsid w:val="001A3471"/>
    <w:rsid w:val="001A3A7B"/>
    <w:rsid w:val="001A55FF"/>
    <w:rsid w:val="001A5BC6"/>
    <w:rsid w:val="001A6173"/>
    <w:rsid w:val="001A67C0"/>
    <w:rsid w:val="001A6CBA"/>
    <w:rsid w:val="001A72F5"/>
    <w:rsid w:val="001A7378"/>
    <w:rsid w:val="001A75CC"/>
    <w:rsid w:val="001A78B0"/>
    <w:rsid w:val="001A78C1"/>
    <w:rsid w:val="001A78F0"/>
    <w:rsid w:val="001B0985"/>
    <w:rsid w:val="001B0D97"/>
    <w:rsid w:val="001B0E04"/>
    <w:rsid w:val="001B0F8E"/>
    <w:rsid w:val="001B10ED"/>
    <w:rsid w:val="001B1408"/>
    <w:rsid w:val="001B234C"/>
    <w:rsid w:val="001B2C1C"/>
    <w:rsid w:val="001B481C"/>
    <w:rsid w:val="001B4F23"/>
    <w:rsid w:val="001B509E"/>
    <w:rsid w:val="001B5190"/>
    <w:rsid w:val="001B5919"/>
    <w:rsid w:val="001B5A5D"/>
    <w:rsid w:val="001B5C75"/>
    <w:rsid w:val="001B696D"/>
    <w:rsid w:val="001B7479"/>
    <w:rsid w:val="001B7B39"/>
    <w:rsid w:val="001C00DD"/>
    <w:rsid w:val="001C068B"/>
    <w:rsid w:val="001C1265"/>
    <w:rsid w:val="001C19AA"/>
    <w:rsid w:val="001C1A71"/>
    <w:rsid w:val="001C1CE5"/>
    <w:rsid w:val="001C2367"/>
    <w:rsid w:val="001C23CB"/>
    <w:rsid w:val="001C26DB"/>
    <w:rsid w:val="001C3830"/>
    <w:rsid w:val="001C3D2A"/>
    <w:rsid w:val="001C4382"/>
    <w:rsid w:val="001C45C3"/>
    <w:rsid w:val="001C4817"/>
    <w:rsid w:val="001C4F24"/>
    <w:rsid w:val="001C5AEE"/>
    <w:rsid w:val="001C5D20"/>
    <w:rsid w:val="001C62E5"/>
    <w:rsid w:val="001C65E6"/>
    <w:rsid w:val="001C6E6F"/>
    <w:rsid w:val="001C7665"/>
    <w:rsid w:val="001D05DD"/>
    <w:rsid w:val="001D066B"/>
    <w:rsid w:val="001D3022"/>
    <w:rsid w:val="001D311F"/>
    <w:rsid w:val="001D3344"/>
    <w:rsid w:val="001D3E25"/>
    <w:rsid w:val="001D4129"/>
    <w:rsid w:val="001D4450"/>
    <w:rsid w:val="001D47C8"/>
    <w:rsid w:val="001D51BA"/>
    <w:rsid w:val="001D6342"/>
    <w:rsid w:val="001D6BCA"/>
    <w:rsid w:val="001D6D53"/>
    <w:rsid w:val="001D719B"/>
    <w:rsid w:val="001D74B4"/>
    <w:rsid w:val="001E0861"/>
    <w:rsid w:val="001E0C81"/>
    <w:rsid w:val="001E0CB4"/>
    <w:rsid w:val="001E0CB6"/>
    <w:rsid w:val="001E1691"/>
    <w:rsid w:val="001E1A80"/>
    <w:rsid w:val="001E2B0C"/>
    <w:rsid w:val="001E2C31"/>
    <w:rsid w:val="001E2E0C"/>
    <w:rsid w:val="001E3497"/>
    <w:rsid w:val="001E39A3"/>
    <w:rsid w:val="001E4072"/>
    <w:rsid w:val="001E5148"/>
    <w:rsid w:val="001E5440"/>
    <w:rsid w:val="001E58E2"/>
    <w:rsid w:val="001E5A0F"/>
    <w:rsid w:val="001E5F81"/>
    <w:rsid w:val="001E6750"/>
    <w:rsid w:val="001E737F"/>
    <w:rsid w:val="001E793A"/>
    <w:rsid w:val="001E7AED"/>
    <w:rsid w:val="001F04A2"/>
    <w:rsid w:val="001F07E3"/>
    <w:rsid w:val="001F0C77"/>
    <w:rsid w:val="001F2483"/>
    <w:rsid w:val="001F27A8"/>
    <w:rsid w:val="001F3916"/>
    <w:rsid w:val="001F3BD5"/>
    <w:rsid w:val="001F3F2B"/>
    <w:rsid w:val="001F4447"/>
    <w:rsid w:val="001F49FF"/>
    <w:rsid w:val="001F4B2C"/>
    <w:rsid w:val="001F4E3C"/>
    <w:rsid w:val="001F50B0"/>
    <w:rsid w:val="001F51B6"/>
    <w:rsid w:val="001F52C0"/>
    <w:rsid w:val="001F54C5"/>
    <w:rsid w:val="001F5700"/>
    <w:rsid w:val="001F57E3"/>
    <w:rsid w:val="001F5852"/>
    <w:rsid w:val="001F5A94"/>
    <w:rsid w:val="001F5D7B"/>
    <w:rsid w:val="001F5DCD"/>
    <w:rsid w:val="001F608E"/>
    <w:rsid w:val="001F662C"/>
    <w:rsid w:val="001F6E91"/>
    <w:rsid w:val="001F6EDC"/>
    <w:rsid w:val="001F7017"/>
    <w:rsid w:val="001F7074"/>
    <w:rsid w:val="001F789F"/>
    <w:rsid w:val="001F7EAA"/>
    <w:rsid w:val="00200490"/>
    <w:rsid w:val="00200495"/>
    <w:rsid w:val="002004D1"/>
    <w:rsid w:val="00200583"/>
    <w:rsid w:val="00200924"/>
    <w:rsid w:val="00201862"/>
    <w:rsid w:val="00201CA1"/>
    <w:rsid w:val="00201F3A"/>
    <w:rsid w:val="002020D9"/>
    <w:rsid w:val="0020232D"/>
    <w:rsid w:val="0020278A"/>
    <w:rsid w:val="00203792"/>
    <w:rsid w:val="00203F96"/>
    <w:rsid w:val="00204192"/>
    <w:rsid w:val="002046C5"/>
    <w:rsid w:val="002056A4"/>
    <w:rsid w:val="00205C5D"/>
    <w:rsid w:val="00205E99"/>
    <w:rsid w:val="00206000"/>
    <w:rsid w:val="002065F8"/>
    <w:rsid w:val="00206610"/>
    <w:rsid w:val="002069B2"/>
    <w:rsid w:val="00207AC2"/>
    <w:rsid w:val="00207FA3"/>
    <w:rsid w:val="00210C08"/>
    <w:rsid w:val="00210FC2"/>
    <w:rsid w:val="002111AE"/>
    <w:rsid w:val="002113D1"/>
    <w:rsid w:val="002117E3"/>
    <w:rsid w:val="002122BD"/>
    <w:rsid w:val="002124ED"/>
    <w:rsid w:val="00213DFA"/>
    <w:rsid w:val="0021492B"/>
    <w:rsid w:val="00214C56"/>
    <w:rsid w:val="00214DA8"/>
    <w:rsid w:val="00214E62"/>
    <w:rsid w:val="00215423"/>
    <w:rsid w:val="002158FA"/>
    <w:rsid w:val="00216142"/>
    <w:rsid w:val="00216229"/>
    <w:rsid w:val="002164A1"/>
    <w:rsid w:val="0021676C"/>
    <w:rsid w:val="00216F79"/>
    <w:rsid w:val="002171D3"/>
    <w:rsid w:val="002202C7"/>
    <w:rsid w:val="00220600"/>
    <w:rsid w:val="00220758"/>
    <w:rsid w:val="00220AD7"/>
    <w:rsid w:val="002217E0"/>
    <w:rsid w:val="00221909"/>
    <w:rsid w:val="0022194A"/>
    <w:rsid w:val="00221C13"/>
    <w:rsid w:val="002224DB"/>
    <w:rsid w:val="00223193"/>
    <w:rsid w:val="002235CC"/>
    <w:rsid w:val="00223FCB"/>
    <w:rsid w:val="00224328"/>
    <w:rsid w:val="0022449F"/>
    <w:rsid w:val="00224718"/>
    <w:rsid w:val="002252C3"/>
    <w:rsid w:val="0022531C"/>
    <w:rsid w:val="0022551D"/>
    <w:rsid w:val="0022552B"/>
    <w:rsid w:val="00225BB0"/>
    <w:rsid w:val="00225C54"/>
    <w:rsid w:val="002260BA"/>
    <w:rsid w:val="0022690C"/>
    <w:rsid w:val="00230145"/>
    <w:rsid w:val="00230765"/>
    <w:rsid w:val="002316D6"/>
    <w:rsid w:val="002319E4"/>
    <w:rsid w:val="00231F74"/>
    <w:rsid w:val="002320FF"/>
    <w:rsid w:val="00232708"/>
    <w:rsid w:val="00232F58"/>
    <w:rsid w:val="0023334B"/>
    <w:rsid w:val="00233865"/>
    <w:rsid w:val="00233DAD"/>
    <w:rsid w:val="002345F7"/>
    <w:rsid w:val="00234ADA"/>
    <w:rsid w:val="0023526E"/>
    <w:rsid w:val="00235632"/>
    <w:rsid w:val="00235872"/>
    <w:rsid w:val="00235AFD"/>
    <w:rsid w:val="00235D3E"/>
    <w:rsid w:val="00236914"/>
    <w:rsid w:val="00236E1F"/>
    <w:rsid w:val="00236E92"/>
    <w:rsid w:val="00237252"/>
    <w:rsid w:val="002377A6"/>
    <w:rsid w:val="00237F24"/>
    <w:rsid w:val="002402B4"/>
    <w:rsid w:val="002409B4"/>
    <w:rsid w:val="00240AF4"/>
    <w:rsid w:val="00241559"/>
    <w:rsid w:val="00241EFA"/>
    <w:rsid w:val="0024244D"/>
    <w:rsid w:val="0024291A"/>
    <w:rsid w:val="00242C92"/>
    <w:rsid w:val="00243012"/>
    <w:rsid w:val="002435B3"/>
    <w:rsid w:val="002445DF"/>
    <w:rsid w:val="00244963"/>
    <w:rsid w:val="00244ACC"/>
    <w:rsid w:val="00244BAB"/>
    <w:rsid w:val="0024586A"/>
    <w:rsid w:val="002458EB"/>
    <w:rsid w:val="002460A1"/>
    <w:rsid w:val="002462A8"/>
    <w:rsid w:val="00247379"/>
    <w:rsid w:val="00247D12"/>
    <w:rsid w:val="00247EA7"/>
    <w:rsid w:val="002500C8"/>
    <w:rsid w:val="00250360"/>
    <w:rsid w:val="0025058E"/>
    <w:rsid w:val="00250982"/>
    <w:rsid w:val="00250BE2"/>
    <w:rsid w:val="002514B1"/>
    <w:rsid w:val="002515C2"/>
    <w:rsid w:val="00251E7E"/>
    <w:rsid w:val="0025281B"/>
    <w:rsid w:val="002532E0"/>
    <w:rsid w:val="00253450"/>
    <w:rsid w:val="00253BFE"/>
    <w:rsid w:val="00253F8C"/>
    <w:rsid w:val="002540C6"/>
    <w:rsid w:val="002547A9"/>
    <w:rsid w:val="002549A5"/>
    <w:rsid w:val="00254A6E"/>
    <w:rsid w:val="00254F8E"/>
    <w:rsid w:val="00255111"/>
    <w:rsid w:val="00255A86"/>
    <w:rsid w:val="00255F20"/>
    <w:rsid w:val="00256025"/>
    <w:rsid w:val="00256492"/>
    <w:rsid w:val="00256869"/>
    <w:rsid w:val="00256AA5"/>
    <w:rsid w:val="00256D19"/>
    <w:rsid w:val="00256D21"/>
    <w:rsid w:val="00256DBE"/>
    <w:rsid w:val="00257543"/>
    <w:rsid w:val="00257611"/>
    <w:rsid w:val="00257613"/>
    <w:rsid w:val="00257993"/>
    <w:rsid w:val="002608F4"/>
    <w:rsid w:val="00260DA1"/>
    <w:rsid w:val="002613B2"/>
    <w:rsid w:val="002617E7"/>
    <w:rsid w:val="00261D88"/>
    <w:rsid w:val="00263883"/>
    <w:rsid w:val="00263A0F"/>
    <w:rsid w:val="00264228"/>
    <w:rsid w:val="00264334"/>
    <w:rsid w:val="0026473E"/>
    <w:rsid w:val="00264740"/>
    <w:rsid w:val="00264D79"/>
    <w:rsid w:val="00264EF0"/>
    <w:rsid w:val="00265817"/>
    <w:rsid w:val="00266214"/>
    <w:rsid w:val="00267C83"/>
    <w:rsid w:val="002710EC"/>
    <w:rsid w:val="0027144F"/>
    <w:rsid w:val="0027173C"/>
    <w:rsid w:val="00271E10"/>
    <w:rsid w:val="00271F3A"/>
    <w:rsid w:val="002721E6"/>
    <w:rsid w:val="0027289C"/>
    <w:rsid w:val="00272B63"/>
    <w:rsid w:val="00272D45"/>
    <w:rsid w:val="00273008"/>
    <w:rsid w:val="00273278"/>
    <w:rsid w:val="002737F4"/>
    <w:rsid w:val="00273D01"/>
    <w:rsid w:val="0027487C"/>
    <w:rsid w:val="00275C16"/>
    <w:rsid w:val="00275E06"/>
    <w:rsid w:val="00275ED7"/>
    <w:rsid w:val="00276010"/>
    <w:rsid w:val="0027622D"/>
    <w:rsid w:val="002763C8"/>
    <w:rsid w:val="00277358"/>
    <w:rsid w:val="00277D3D"/>
    <w:rsid w:val="00277D89"/>
    <w:rsid w:val="002802B2"/>
    <w:rsid w:val="002805F5"/>
    <w:rsid w:val="00280751"/>
    <w:rsid w:val="0028093C"/>
    <w:rsid w:val="00280C90"/>
    <w:rsid w:val="00281391"/>
    <w:rsid w:val="00281438"/>
    <w:rsid w:val="00281E0B"/>
    <w:rsid w:val="00281E67"/>
    <w:rsid w:val="00281EAE"/>
    <w:rsid w:val="0028280A"/>
    <w:rsid w:val="0028392D"/>
    <w:rsid w:val="00283C2C"/>
    <w:rsid w:val="0028404D"/>
    <w:rsid w:val="00285322"/>
    <w:rsid w:val="0028566E"/>
    <w:rsid w:val="00285774"/>
    <w:rsid w:val="00285991"/>
    <w:rsid w:val="00285DF6"/>
    <w:rsid w:val="002867F8"/>
    <w:rsid w:val="0028680D"/>
    <w:rsid w:val="00286ACD"/>
    <w:rsid w:val="00286BBA"/>
    <w:rsid w:val="00286E6D"/>
    <w:rsid w:val="002872A0"/>
    <w:rsid w:val="002872B5"/>
    <w:rsid w:val="00287556"/>
    <w:rsid w:val="00287838"/>
    <w:rsid w:val="00287FD6"/>
    <w:rsid w:val="0029003E"/>
    <w:rsid w:val="00290113"/>
    <w:rsid w:val="002901BA"/>
    <w:rsid w:val="0029043A"/>
    <w:rsid w:val="002907B5"/>
    <w:rsid w:val="002926AA"/>
    <w:rsid w:val="002927AB"/>
    <w:rsid w:val="00292BBC"/>
    <w:rsid w:val="00292EB7"/>
    <w:rsid w:val="00293545"/>
    <w:rsid w:val="0029399F"/>
    <w:rsid w:val="00293CCB"/>
    <w:rsid w:val="00293CDA"/>
    <w:rsid w:val="00293CFF"/>
    <w:rsid w:val="00293E8B"/>
    <w:rsid w:val="00294283"/>
    <w:rsid w:val="002956A0"/>
    <w:rsid w:val="00295CCB"/>
    <w:rsid w:val="00296227"/>
    <w:rsid w:val="00296E70"/>
    <w:rsid w:val="00296F44"/>
    <w:rsid w:val="0029777D"/>
    <w:rsid w:val="00297AE4"/>
    <w:rsid w:val="00297D5B"/>
    <w:rsid w:val="002A055E"/>
    <w:rsid w:val="002A0B24"/>
    <w:rsid w:val="002A134B"/>
    <w:rsid w:val="002A1525"/>
    <w:rsid w:val="002A16D5"/>
    <w:rsid w:val="002A1776"/>
    <w:rsid w:val="002A1D4E"/>
    <w:rsid w:val="002A2869"/>
    <w:rsid w:val="002A3A27"/>
    <w:rsid w:val="002A456A"/>
    <w:rsid w:val="002A507A"/>
    <w:rsid w:val="002A5300"/>
    <w:rsid w:val="002A6416"/>
    <w:rsid w:val="002A718D"/>
    <w:rsid w:val="002A757B"/>
    <w:rsid w:val="002A78C0"/>
    <w:rsid w:val="002B18DD"/>
    <w:rsid w:val="002B1A40"/>
    <w:rsid w:val="002B24D6"/>
    <w:rsid w:val="002B25C9"/>
    <w:rsid w:val="002B2B85"/>
    <w:rsid w:val="002B2E95"/>
    <w:rsid w:val="002B310D"/>
    <w:rsid w:val="002B32A1"/>
    <w:rsid w:val="002B35D8"/>
    <w:rsid w:val="002B421B"/>
    <w:rsid w:val="002B4450"/>
    <w:rsid w:val="002B517D"/>
    <w:rsid w:val="002B5ABB"/>
    <w:rsid w:val="002B784E"/>
    <w:rsid w:val="002B7EB2"/>
    <w:rsid w:val="002C112F"/>
    <w:rsid w:val="002C1E0A"/>
    <w:rsid w:val="002C21E6"/>
    <w:rsid w:val="002C24A6"/>
    <w:rsid w:val="002C264A"/>
    <w:rsid w:val="002C2D4C"/>
    <w:rsid w:val="002C3175"/>
    <w:rsid w:val="002C31AC"/>
    <w:rsid w:val="002C3629"/>
    <w:rsid w:val="002C3713"/>
    <w:rsid w:val="002C4097"/>
    <w:rsid w:val="002C41E6"/>
    <w:rsid w:val="002C43D4"/>
    <w:rsid w:val="002C4B7B"/>
    <w:rsid w:val="002C4C7F"/>
    <w:rsid w:val="002C4CED"/>
    <w:rsid w:val="002C4FAF"/>
    <w:rsid w:val="002C510B"/>
    <w:rsid w:val="002C564C"/>
    <w:rsid w:val="002C57FD"/>
    <w:rsid w:val="002C5879"/>
    <w:rsid w:val="002C6895"/>
    <w:rsid w:val="002C7652"/>
    <w:rsid w:val="002C793C"/>
    <w:rsid w:val="002C7D02"/>
    <w:rsid w:val="002D071A"/>
    <w:rsid w:val="002D0C00"/>
    <w:rsid w:val="002D20CF"/>
    <w:rsid w:val="002D2430"/>
    <w:rsid w:val="002D3018"/>
    <w:rsid w:val="002D34B2"/>
    <w:rsid w:val="002D3D5B"/>
    <w:rsid w:val="002D46FC"/>
    <w:rsid w:val="002D498F"/>
    <w:rsid w:val="002D4E8F"/>
    <w:rsid w:val="002D5177"/>
    <w:rsid w:val="002D52D5"/>
    <w:rsid w:val="002D53E3"/>
    <w:rsid w:val="002D6CFF"/>
    <w:rsid w:val="002D711E"/>
    <w:rsid w:val="002D7637"/>
    <w:rsid w:val="002D7AE3"/>
    <w:rsid w:val="002E0082"/>
    <w:rsid w:val="002E15D4"/>
    <w:rsid w:val="002E17F2"/>
    <w:rsid w:val="002E1990"/>
    <w:rsid w:val="002E28AE"/>
    <w:rsid w:val="002E2A11"/>
    <w:rsid w:val="002E3744"/>
    <w:rsid w:val="002E3915"/>
    <w:rsid w:val="002E40BB"/>
    <w:rsid w:val="002E4FAD"/>
    <w:rsid w:val="002E551C"/>
    <w:rsid w:val="002E5682"/>
    <w:rsid w:val="002E6174"/>
    <w:rsid w:val="002E6BC6"/>
    <w:rsid w:val="002E7381"/>
    <w:rsid w:val="002E75F7"/>
    <w:rsid w:val="002E7BC0"/>
    <w:rsid w:val="002E7C3E"/>
    <w:rsid w:val="002E7CAE"/>
    <w:rsid w:val="002E7D93"/>
    <w:rsid w:val="002E7DA4"/>
    <w:rsid w:val="002F01B8"/>
    <w:rsid w:val="002F041F"/>
    <w:rsid w:val="002F05D1"/>
    <w:rsid w:val="002F176B"/>
    <w:rsid w:val="002F18A8"/>
    <w:rsid w:val="002F1A48"/>
    <w:rsid w:val="002F217F"/>
    <w:rsid w:val="002F2771"/>
    <w:rsid w:val="002F2882"/>
    <w:rsid w:val="002F31CE"/>
    <w:rsid w:val="002F3492"/>
    <w:rsid w:val="002F36BC"/>
    <w:rsid w:val="002F37A9"/>
    <w:rsid w:val="002F391E"/>
    <w:rsid w:val="002F3EEE"/>
    <w:rsid w:val="002F4083"/>
    <w:rsid w:val="002F40AF"/>
    <w:rsid w:val="002F41A5"/>
    <w:rsid w:val="002F41E7"/>
    <w:rsid w:val="002F478F"/>
    <w:rsid w:val="002F4AE3"/>
    <w:rsid w:val="002F5F75"/>
    <w:rsid w:val="002F5FEE"/>
    <w:rsid w:val="002F61B4"/>
    <w:rsid w:val="002F61DE"/>
    <w:rsid w:val="002F6365"/>
    <w:rsid w:val="002F6F83"/>
    <w:rsid w:val="002F6F92"/>
    <w:rsid w:val="002F708A"/>
    <w:rsid w:val="002F7326"/>
    <w:rsid w:val="002F7744"/>
    <w:rsid w:val="00300042"/>
    <w:rsid w:val="0030041C"/>
    <w:rsid w:val="00300D28"/>
    <w:rsid w:val="00301498"/>
    <w:rsid w:val="00301748"/>
    <w:rsid w:val="00301CE6"/>
    <w:rsid w:val="00301E1E"/>
    <w:rsid w:val="00302268"/>
    <w:rsid w:val="00302451"/>
    <w:rsid w:val="0030256B"/>
    <w:rsid w:val="003026AB"/>
    <w:rsid w:val="003039BF"/>
    <w:rsid w:val="00303F66"/>
    <w:rsid w:val="00304716"/>
    <w:rsid w:val="00304CA2"/>
    <w:rsid w:val="0030501F"/>
    <w:rsid w:val="00305190"/>
    <w:rsid w:val="003052E3"/>
    <w:rsid w:val="00305D69"/>
    <w:rsid w:val="00307220"/>
    <w:rsid w:val="00307B7B"/>
    <w:rsid w:val="00307BA1"/>
    <w:rsid w:val="00310220"/>
    <w:rsid w:val="003102EA"/>
    <w:rsid w:val="003104C3"/>
    <w:rsid w:val="00310B8E"/>
    <w:rsid w:val="00310F27"/>
    <w:rsid w:val="00310FF3"/>
    <w:rsid w:val="00311665"/>
    <w:rsid w:val="00311668"/>
    <w:rsid w:val="00311702"/>
    <w:rsid w:val="00311853"/>
    <w:rsid w:val="00311E82"/>
    <w:rsid w:val="0031247B"/>
    <w:rsid w:val="00312E8F"/>
    <w:rsid w:val="00312EAD"/>
    <w:rsid w:val="00313324"/>
    <w:rsid w:val="003136E0"/>
    <w:rsid w:val="00313FD6"/>
    <w:rsid w:val="003143BD"/>
    <w:rsid w:val="00314718"/>
    <w:rsid w:val="0031478A"/>
    <w:rsid w:val="00314C82"/>
    <w:rsid w:val="00314EE6"/>
    <w:rsid w:val="003153A1"/>
    <w:rsid w:val="003155EF"/>
    <w:rsid w:val="00315EA2"/>
    <w:rsid w:val="00316E66"/>
    <w:rsid w:val="0031746C"/>
    <w:rsid w:val="00317593"/>
    <w:rsid w:val="00317640"/>
    <w:rsid w:val="003176E3"/>
    <w:rsid w:val="00317A53"/>
    <w:rsid w:val="00317EAE"/>
    <w:rsid w:val="003202C0"/>
    <w:rsid w:val="003203ED"/>
    <w:rsid w:val="00320445"/>
    <w:rsid w:val="00320A26"/>
    <w:rsid w:val="00320E4E"/>
    <w:rsid w:val="00321217"/>
    <w:rsid w:val="00321273"/>
    <w:rsid w:val="00321A2C"/>
    <w:rsid w:val="003228FE"/>
    <w:rsid w:val="00322C9F"/>
    <w:rsid w:val="00322D82"/>
    <w:rsid w:val="00323C27"/>
    <w:rsid w:val="00324177"/>
    <w:rsid w:val="0032433B"/>
    <w:rsid w:val="00324C0B"/>
    <w:rsid w:val="00324D23"/>
    <w:rsid w:val="00324EAC"/>
    <w:rsid w:val="00325087"/>
    <w:rsid w:val="00325AB0"/>
    <w:rsid w:val="00325CCD"/>
    <w:rsid w:val="00326200"/>
    <w:rsid w:val="003265E8"/>
    <w:rsid w:val="003267F3"/>
    <w:rsid w:val="00326CAF"/>
    <w:rsid w:val="003279CE"/>
    <w:rsid w:val="00327CBE"/>
    <w:rsid w:val="00327FC4"/>
    <w:rsid w:val="00330725"/>
    <w:rsid w:val="0033087A"/>
    <w:rsid w:val="00330B05"/>
    <w:rsid w:val="00330EC1"/>
    <w:rsid w:val="00331038"/>
    <w:rsid w:val="003312A5"/>
    <w:rsid w:val="003313B7"/>
    <w:rsid w:val="00331751"/>
    <w:rsid w:val="003325EE"/>
    <w:rsid w:val="00333093"/>
    <w:rsid w:val="0033376D"/>
    <w:rsid w:val="00333B35"/>
    <w:rsid w:val="00333BEC"/>
    <w:rsid w:val="00334579"/>
    <w:rsid w:val="003353BF"/>
    <w:rsid w:val="00335858"/>
    <w:rsid w:val="00335F80"/>
    <w:rsid w:val="003364A3"/>
    <w:rsid w:val="00336A0D"/>
    <w:rsid w:val="00336BDA"/>
    <w:rsid w:val="00337097"/>
    <w:rsid w:val="00337580"/>
    <w:rsid w:val="00337BE6"/>
    <w:rsid w:val="003404F2"/>
    <w:rsid w:val="00340D32"/>
    <w:rsid w:val="0034172E"/>
    <w:rsid w:val="003419AB"/>
    <w:rsid w:val="00342443"/>
    <w:rsid w:val="00342BD7"/>
    <w:rsid w:val="00342F2A"/>
    <w:rsid w:val="00342F8D"/>
    <w:rsid w:val="00343145"/>
    <w:rsid w:val="00343A07"/>
    <w:rsid w:val="00345B22"/>
    <w:rsid w:val="00345B65"/>
    <w:rsid w:val="0034601E"/>
    <w:rsid w:val="00346203"/>
    <w:rsid w:val="00346208"/>
    <w:rsid w:val="00346DB5"/>
    <w:rsid w:val="00347353"/>
    <w:rsid w:val="00347565"/>
    <w:rsid w:val="003477B1"/>
    <w:rsid w:val="00347ACD"/>
    <w:rsid w:val="00350484"/>
    <w:rsid w:val="00350AF0"/>
    <w:rsid w:val="003513F0"/>
    <w:rsid w:val="0035173E"/>
    <w:rsid w:val="00351BF1"/>
    <w:rsid w:val="00351DDD"/>
    <w:rsid w:val="00352795"/>
    <w:rsid w:val="00352B4F"/>
    <w:rsid w:val="00353ACF"/>
    <w:rsid w:val="003541E9"/>
    <w:rsid w:val="0035491B"/>
    <w:rsid w:val="003553C2"/>
    <w:rsid w:val="003553F5"/>
    <w:rsid w:val="003555F1"/>
    <w:rsid w:val="00355615"/>
    <w:rsid w:val="003557C5"/>
    <w:rsid w:val="003557F4"/>
    <w:rsid w:val="00356260"/>
    <w:rsid w:val="003565C2"/>
    <w:rsid w:val="00356D03"/>
    <w:rsid w:val="0035732B"/>
    <w:rsid w:val="00357380"/>
    <w:rsid w:val="003577CB"/>
    <w:rsid w:val="00357BC7"/>
    <w:rsid w:val="0036009B"/>
    <w:rsid w:val="003602D9"/>
    <w:rsid w:val="003604CE"/>
    <w:rsid w:val="00361102"/>
    <w:rsid w:val="003613EB"/>
    <w:rsid w:val="003618C5"/>
    <w:rsid w:val="0036198C"/>
    <w:rsid w:val="00361F65"/>
    <w:rsid w:val="0036214D"/>
    <w:rsid w:val="0036240E"/>
    <w:rsid w:val="003624B8"/>
    <w:rsid w:val="0036295A"/>
    <w:rsid w:val="00362AE9"/>
    <w:rsid w:val="00362F25"/>
    <w:rsid w:val="00363976"/>
    <w:rsid w:val="00364108"/>
    <w:rsid w:val="00364129"/>
    <w:rsid w:val="00364B5C"/>
    <w:rsid w:val="00364D9B"/>
    <w:rsid w:val="00364E14"/>
    <w:rsid w:val="00365531"/>
    <w:rsid w:val="00365900"/>
    <w:rsid w:val="00365BF1"/>
    <w:rsid w:val="00365FA4"/>
    <w:rsid w:val="003671E2"/>
    <w:rsid w:val="00367C67"/>
    <w:rsid w:val="00367FD3"/>
    <w:rsid w:val="00370505"/>
    <w:rsid w:val="00370A3D"/>
    <w:rsid w:val="00370CA3"/>
    <w:rsid w:val="00370E11"/>
    <w:rsid w:val="00370E47"/>
    <w:rsid w:val="00371A58"/>
    <w:rsid w:val="00371A68"/>
    <w:rsid w:val="00372C41"/>
    <w:rsid w:val="00372D8B"/>
    <w:rsid w:val="00372E39"/>
    <w:rsid w:val="00372E64"/>
    <w:rsid w:val="003737DA"/>
    <w:rsid w:val="00373BE5"/>
    <w:rsid w:val="003742AC"/>
    <w:rsid w:val="00375188"/>
    <w:rsid w:val="0037546B"/>
    <w:rsid w:val="003758D2"/>
    <w:rsid w:val="00376E1C"/>
    <w:rsid w:val="0037739D"/>
    <w:rsid w:val="00377CE1"/>
    <w:rsid w:val="00377E1B"/>
    <w:rsid w:val="00377F60"/>
    <w:rsid w:val="003809A2"/>
    <w:rsid w:val="00380F4D"/>
    <w:rsid w:val="00381674"/>
    <w:rsid w:val="00381D19"/>
    <w:rsid w:val="00382331"/>
    <w:rsid w:val="00382775"/>
    <w:rsid w:val="0038369D"/>
    <w:rsid w:val="00383AFD"/>
    <w:rsid w:val="003841F7"/>
    <w:rsid w:val="0038498D"/>
    <w:rsid w:val="00384A2A"/>
    <w:rsid w:val="00384BFC"/>
    <w:rsid w:val="00384E2E"/>
    <w:rsid w:val="00384ED6"/>
    <w:rsid w:val="00385BF0"/>
    <w:rsid w:val="00386A44"/>
    <w:rsid w:val="00386A69"/>
    <w:rsid w:val="00386FFA"/>
    <w:rsid w:val="0038750A"/>
    <w:rsid w:val="0038778E"/>
    <w:rsid w:val="00387800"/>
    <w:rsid w:val="00387AF4"/>
    <w:rsid w:val="003901CC"/>
    <w:rsid w:val="00390888"/>
    <w:rsid w:val="00390A2A"/>
    <w:rsid w:val="00390FA7"/>
    <w:rsid w:val="00391689"/>
    <w:rsid w:val="00393338"/>
    <w:rsid w:val="003939FF"/>
    <w:rsid w:val="00393C77"/>
    <w:rsid w:val="00394B9C"/>
    <w:rsid w:val="003951F8"/>
    <w:rsid w:val="00395D9B"/>
    <w:rsid w:val="00395FD9"/>
    <w:rsid w:val="003960D4"/>
    <w:rsid w:val="003965BA"/>
    <w:rsid w:val="00396793"/>
    <w:rsid w:val="00396CFD"/>
    <w:rsid w:val="0039734F"/>
    <w:rsid w:val="00397586"/>
    <w:rsid w:val="003977A8"/>
    <w:rsid w:val="00397A98"/>
    <w:rsid w:val="003A009F"/>
    <w:rsid w:val="003A0A92"/>
    <w:rsid w:val="003A1236"/>
    <w:rsid w:val="003A1872"/>
    <w:rsid w:val="003A1A28"/>
    <w:rsid w:val="003A1A7C"/>
    <w:rsid w:val="003A2223"/>
    <w:rsid w:val="003A2A0F"/>
    <w:rsid w:val="003A3096"/>
    <w:rsid w:val="003A4103"/>
    <w:rsid w:val="003A440D"/>
    <w:rsid w:val="003A44C5"/>
    <w:rsid w:val="003A45A1"/>
    <w:rsid w:val="003A4669"/>
    <w:rsid w:val="003A4A9E"/>
    <w:rsid w:val="003A4C65"/>
    <w:rsid w:val="003A4F88"/>
    <w:rsid w:val="003A4FB4"/>
    <w:rsid w:val="003A554E"/>
    <w:rsid w:val="003A5B0A"/>
    <w:rsid w:val="003A614F"/>
    <w:rsid w:val="003A6379"/>
    <w:rsid w:val="003A6BAC"/>
    <w:rsid w:val="003A6D33"/>
    <w:rsid w:val="003A6E62"/>
    <w:rsid w:val="003A6E7A"/>
    <w:rsid w:val="003A71CE"/>
    <w:rsid w:val="003A7377"/>
    <w:rsid w:val="003A76AB"/>
    <w:rsid w:val="003A7834"/>
    <w:rsid w:val="003A7EE0"/>
    <w:rsid w:val="003A7EF3"/>
    <w:rsid w:val="003B01D4"/>
    <w:rsid w:val="003B0361"/>
    <w:rsid w:val="003B0680"/>
    <w:rsid w:val="003B0815"/>
    <w:rsid w:val="003B10B8"/>
    <w:rsid w:val="003B11A5"/>
    <w:rsid w:val="003B1286"/>
    <w:rsid w:val="003B159C"/>
    <w:rsid w:val="003B1652"/>
    <w:rsid w:val="003B1EAA"/>
    <w:rsid w:val="003B23DC"/>
    <w:rsid w:val="003B284E"/>
    <w:rsid w:val="003B2F18"/>
    <w:rsid w:val="003B2FF2"/>
    <w:rsid w:val="003B369F"/>
    <w:rsid w:val="003B36A3"/>
    <w:rsid w:val="003B3B01"/>
    <w:rsid w:val="003B460B"/>
    <w:rsid w:val="003B4A1D"/>
    <w:rsid w:val="003B4CA1"/>
    <w:rsid w:val="003B5934"/>
    <w:rsid w:val="003B5F0A"/>
    <w:rsid w:val="003B62AB"/>
    <w:rsid w:val="003B6412"/>
    <w:rsid w:val="003B66C2"/>
    <w:rsid w:val="003B6CEA"/>
    <w:rsid w:val="003B6F43"/>
    <w:rsid w:val="003B710F"/>
    <w:rsid w:val="003B7735"/>
    <w:rsid w:val="003B79E7"/>
    <w:rsid w:val="003B7A22"/>
    <w:rsid w:val="003B7FB6"/>
    <w:rsid w:val="003B7FE5"/>
    <w:rsid w:val="003C07E0"/>
    <w:rsid w:val="003C0C73"/>
    <w:rsid w:val="003C11C8"/>
    <w:rsid w:val="003C2463"/>
    <w:rsid w:val="003C25BD"/>
    <w:rsid w:val="003C2702"/>
    <w:rsid w:val="003C29F1"/>
    <w:rsid w:val="003C2B0D"/>
    <w:rsid w:val="003C30E8"/>
    <w:rsid w:val="003C3701"/>
    <w:rsid w:val="003C4684"/>
    <w:rsid w:val="003C4FB0"/>
    <w:rsid w:val="003C551A"/>
    <w:rsid w:val="003C58F6"/>
    <w:rsid w:val="003C5CA0"/>
    <w:rsid w:val="003C5D3D"/>
    <w:rsid w:val="003C5E60"/>
    <w:rsid w:val="003C6C62"/>
    <w:rsid w:val="003C6D5F"/>
    <w:rsid w:val="003C7522"/>
    <w:rsid w:val="003C755F"/>
    <w:rsid w:val="003C7691"/>
    <w:rsid w:val="003C7806"/>
    <w:rsid w:val="003C7C6C"/>
    <w:rsid w:val="003D0000"/>
    <w:rsid w:val="003D109F"/>
    <w:rsid w:val="003D12CD"/>
    <w:rsid w:val="003D137B"/>
    <w:rsid w:val="003D207E"/>
    <w:rsid w:val="003D2478"/>
    <w:rsid w:val="003D3065"/>
    <w:rsid w:val="003D34E0"/>
    <w:rsid w:val="003D352C"/>
    <w:rsid w:val="003D38CB"/>
    <w:rsid w:val="003D3C45"/>
    <w:rsid w:val="003D3D83"/>
    <w:rsid w:val="003D4637"/>
    <w:rsid w:val="003D49AD"/>
    <w:rsid w:val="003D4DCC"/>
    <w:rsid w:val="003D53F4"/>
    <w:rsid w:val="003D54B1"/>
    <w:rsid w:val="003D566D"/>
    <w:rsid w:val="003D58C9"/>
    <w:rsid w:val="003D5B1F"/>
    <w:rsid w:val="003D6036"/>
    <w:rsid w:val="003D63D2"/>
    <w:rsid w:val="003D6E44"/>
    <w:rsid w:val="003D798E"/>
    <w:rsid w:val="003E085C"/>
    <w:rsid w:val="003E099B"/>
    <w:rsid w:val="003E0BEC"/>
    <w:rsid w:val="003E15EE"/>
    <w:rsid w:val="003E15FA"/>
    <w:rsid w:val="003E1AE0"/>
    <w:rsid w:val="003E2C55"/>
    <w:rsid w:val="003E2D87"/>
    <w:rsid w:val="003E343A"/>
    <w:rsid w:val="003E3B78"/>
    <w:rsid w:val="003E4404"/>
    <w:rsid w:val="003E44A3"/>
    <w:rsid w:val="003E4CE5"/>
    <w:rsid w:val="003E50EE"/>
    <w:rsid w:val="003E55E4"/>
    <w:rsid w:val="003E58D0"/>
    <w:rsid w:val="003E611A"/>
    <w:rsid w:val="003E64E4"/>
    <w:rsid w:val="003E6716"/>
    <w:rsid w:val="003E6839"/>
    <w:rsid w:val="003E6BB0"/>
    <w:rsid w:val="003E6CD6"/>
    <w:rsid w:val="003E6E00"/>
    <w:rsid w:val="003E72D9"/>
    <w:rsid w:val="003E74E3"/>
    <w:rsid w:val="003F02BE"/>
    <w:rsid w:val="003F05C7"/>
    <w:rsid w:val="003F0A61"/>
    <w:rsid w:val="003F1E00"/>
    <w:rsid w:val="003F1E64"/>
    <w:rsid w:val="003F26D7"/>
    <w:rsid w:val="003F2741"/>
    <w:rsid w:val="003F2CD4"/>
    <w:rsid w:val="003F2E9F"/>
    <w:rsid w:val="003F3EDD"/>
    <w:rsid w:val="003F4A89"/>
    <w:rsid w:val="003F524B"/>
    <w:rsid w:val="003F6001"/>
    <w:rsid w:val="003F6BBE"/>
    <w:rsid w:val="003F6CA5"/>
    <w:rsid w:val="003F7209"/>
    <w:rsid w:val="003F7579"/>
    <w:rsid w:val="003F795B"/>
    <w:rsid w:val="003F7981"/>
    <w:rsid w:val="003F7B07"/>
    <w:rsid w:val="0040001C"/>
    <w:rsid w:val="004000E8"/>
    <w:rsid w:val="00400284"/>
    <w:rsid w:val="0040214C"/>
    <w:rsid w:val="00402517"/>
    <w:rsid w:val="004027AB"/>
    <w:rsid w:val="00402875"/>
    <w:rsid w:val="0040289A"/>
    <w:rsid w:val="00402E2B"/>
    <w:rsid w:val="0040314B"/>
    <w:rsid w:val="0040318F"/>
    <w:rsid w:val="00403A7F"/>
    <w:rsid w:val="00403DC9"/>
    <w:rsid w:val="00404278"/>
    <w:rsid w:val="00404751"/>
    <w:rsid w:val="00404B5F"/>
    <w:rsid w:val="00404F51"/>
    <w:rsid w:val="0040512B"/>
    <w:rsid w:val="00405387"/>
    <w:rsid w:val="004058D8"/>
    <w:rsid w:val="00405CA5"/>
    <w:rsid w:val="00405D24"/>
    <w:rsid w:val="0040732F"/>
    <w:rsid w:val="00407882"/>
    <w:rsid w:val="00407B32"/>
    <w:rsid w:val="00407CD3"/>
    <w:rsid w:val="00410134"/>
    <w:rsid w:val="00410215"/>
    <w:rsid w:val="00410239"/>
    <w:rsid w:val="004108F9"/>
    <w:rsid w:val="00410B72"/>
    <w:rsid w:val="00410C51"/>
    <w:rsid w:val="00410F18"/>
    <w:rsid w:val="0041123B"/>
    <w:rsid w:val="00411F96"/>
    <w:rsid w:val="0041263E"/>
    <w:rsid w:val="00412923"/>
    <w:rsid w:val="004131A1"/>
    <w:rsid w:val="004131CB"/>
    <w:rsid w:val="00413AAC"/>
    <w:rsid w:val="0041463B"/>
    <w:rsid w:val="00414785"/>
    <w:rsid w:val="0041494D"/>
    <w:rsid w:val="00414962"/>
    <w:rsid w:val="00415426"/>
    <w:rsid w:val="00415971"/>
    <w:rsid w:val="00415C6B"/>
    <w:rsid w:val="00415E61"/>
    <w:rsid w:val="00416500"/>
    <w:rsid w:val="00416A1D"/>
    <w:rsid w:val="00417110"/>
    <w:rsid w:val="004177D6"/>
    <w:rsid w:val="00420616"/>
    <w:rsid w:val="0042065C"/>
    <w:rsid w:val="00420E9C"/>
    <w:rsid w:val="00421105"/>
    <w:rsid w:val="00421158"/>
    <w:rsid w:val="0042148F"/>
    <w:rsid w:val="0042166A"/>
    <w:rsid w:val="00421838"/>
    <w:rsid w:val="004226C5"/>
    <w:rsid w:val="00422E43"/>
    <w:rsid w:val="0042302B"/>
    <w:rsid w:val="00423AB8"/>
    <w:rsid w:val="004242F4"/>
    <w:rsid w:val="00424766"/>
    <w:rsid w:val="00424EDC"/>
    <w:rsid w:val="004252E1"/>
    <w:rsid w:val="004256C9"/>
    <w:rsid w:val="00425DE9"/>
    <w:rsid w:val="00426396"/>
    <w:rsid w:val="004268A5"/>
    <w:rsid w:val="00426A60"/>
    <w:rsid w:val="00427248"/>
    <w:rsid w:val="00427507"/>
    <w:rsid w:val="00430B76"/>
    <w:rsid w:val="00430D6B"/>
    <w:rsid w:val="00431FF3"/>
    <w:rsid w:val="004320BF"/>
    <w:rsid w:val="00433254"/>
    <w:rsid w:val="00433708"/>
    <w:rsid w:val="00433791"/>
    <w:rsid w:val="004339A8"/>
    <w:rsid w:val="00434C93"/>
    <w:rsid w:val="0043560B"/>
    <w:rsid w:val="004356A2"/>
    <w:rsid w:val="00435CB5"/>
    <w:rsid w:val="00436DD5"/>
    <w:rsid w:val="00437083"/>
    <w:rsid w:val="00437447"/>
    <w:rsid w:val="004374C1"/>
    <w:rsid w:val="00437787"/>
    <w:rsid w:val="00440950"/>
    <w:rsid w:val="00441140"/>
    <w:rsid w:val="004416D7"/>
    <w:rsid w:val="00441A92"/>
    <w:rsid w:val="00441AF7"/>
    <w:rsid w:val="00442D63"/>
    <w:rsid w:val="00443E96"/>
    <w:rsid w:val="00444488"/>
    <w:rsid w:val="004449EF"/>
    <w:rsid w:val="00444E61"/>
    <w:rsid w:val="00444F56"/>
    <w:rsid w:val="004458F8"/>
    <w:rsid w:val="00446488"/>
    <w:rsid w:val="004471C1"/>
    <w:rsid w:val="004471CB"/>
    <w:rsid w:val="0045082B"/>
    <w:rsid w:val="00450C36"/>
    <w:rsid w:val="004517AA"/>
    <w:rsid w:val="00451A9A"/>
    <w:rsid w:val="00451D4C"/>
    <w:rsid w:val="00451DE5"/>
    <w:rsid w:val="00452CAC"/>
    <w:rsid w:val="00453267"/>
    <w:rsid w:val="004535E1"/>
    <w:rsid w:val="004542FF"/>
    <w:rsid w:val="004543B3"/>
    <w:rsid w:val="004546F9"/>
    <w:rsid w:val="00454B40"/>
    <w:rsid w:val="00456E87"/>
    <w:rsid w:val="00457565"/>
    <w:rsid w:val="00457B71"/>
    <w:rsid w:val="00460073"/>
    <w:rsid w:val="0046016C"/>
    <w:rsid w:val="004601CF"/>
    <w:rsid w:val="0046032B"/>
    <w:rsid w:val="0046043B"/>
    <w:rsid w:val="004604D3"/>
    <w:rsid w:val="00460A1B"/>
    <w:rsid w:val="00460B18"/>
    <w:rsid w:val="00461031"/>
    <w:rsid w:val="004616EB"/>
    <w:rsid w:val="004625FA"/>
    <w:rsid w:val="004631DF"/>
    <w:rsid w:val="00463254"/>
    <w:rsid w:val="004633C9"/>
    <w:rsid w:val="004633F0"/>
    <w:rsid w:val="0046470E"/>
    <w:rsid w:val="004659E5"/>
    <w:rsid w:val="00465AFE"/>
    <w:rsid w:val="004661C7"/>
    <w:rsid w:val="004661FE"/>
    <w:rsid w:val="004664E3"/>
    <w:rsid w:val="004669E2"/>
    <w:rsid w:val="00466B7C"/>
    <w:rsid w:val="00466CAD"/>
    <w:rsid w:val="00467102"/>
    <w:rsid w:val="00467295"/>
    <w:rsid w:val="004673E2"/>
    <w:rsid w:val="004674D1"/>
    <w:rsid w:val="0047046E"/>
    <w:rsid w:val="00470C31"/>
    <w:rsid w:val="00471E5F"/>
    <w:rsid w:val="004732CC"/>
    <w:rsid w:val="00473367"/>
    <w:rsid w:val="004734D0"/>
    <w:rsid w:val="00473571"/>
    <w:rsid w:val="004739F8"/>
    <w:rsid w:val="0047423C"/>
    <w:rsid w:val="004745D1"/>
    <w:rsid w:val="0047556B"/>
    <w:rsid w:val="0047584E"/>
    <w:rsid w:val="00475AE7"/>
    <w:rsid w:val="0047616E"/>
    <w:rsid w:val="00476268"/>
    <w:rsid w:val="004762FA"/>
    <w:rsid w:val="00476AE4"/>
    <w:rsid w:val="0047766A"/>
    <w:rsid w:val="004776B5"/>
    <w:rsid w:val="00477768"/>
    <w:rsid w:val="00477CA7"/>
    <w:rsid w:val="00480069"/>
    <w:rsid w:val="004803E8"/>
    <w:rsid w:val="00480904"/>
    <w:rsid w:val="00480B6F"/>
    <w:rsid w:val="0048130B"/>
    <w:rsid w:val="004815CD"/>
    <w:rsid w:val="004815CE"/>
    <w:rsid w:val="004825DF"/>
    <w:rsid w:val="00482DF8"/>
    <w:rsid w:val="00483459"/>
    <w:rsid w:val="00483D15"/>
    <w:rsid w:val="00483F1B"/>
    <w:rsid w:val="004846E7"/>
    <w:rsid w:val="00484716"/>
    <w:rsid w:val="00484B2E"/>
    <w:rsid w:val="00484E6F"/>
    <w:rsid w:val="00485050"/>
    <w:rsid w:val="004851C0"/>
    <w:rsid w:val="0048572F"/>
    <w:rsid w:val="00485E90"/>
    <w:rsid w:val="00486562"/>
    <w:rsid w:val="0048739B"/>
    <w:rsid w:val="00490B2F"/>
    <w:rsid w:val="00490E01"/>
    <w:rsid w:val="004911DA"/>
    <w:rsid w:val="00491410"/>
    <w:rsid w:val="004918A2"/>
    <w:rsid w:val="004924E8"/>
    <w:rsid w:val="00492BC5"/>
    <w:rsid w:val="00492C2E"/>
    <w:rsid w:val="004930BD"/>
    <w:rsid w:val="004934D8"/>
    <w:rsid w:val="004939E7"/>
    <w:rsid w:val="00493F2C"/>
    <w:rsid w:val="004953C9"/>
    <w:rsid w:val="004953CA"/>
    <w:rsid w:val="004953E9"/>
    <w:rsid w:val="004953F4"/>
    <w:rsid w:val="0049540A"/>
    <w:rsid w:val="00495486"/>
    <w:rsid w:val="00495585"/>
    <w:rsid w:val="004959C3"/>
    <w:rsid w:val="004961A4"/>
    <w:rsid w:val="004964F1"/>
    <w:rsid w:val="0049671D"/>
    <w:rsid w:val="00496CE1"/>
    <w:rsid w:val="00496E43"/>
    <w:rsid w:val="004A0386"/>
    <w:rsid w:val="004A0AE7"/>
    <w:rsid w:val="004A0CEE"/>
    <w:rsid w:val="004A0D3E"/>
    <w:rsid w:val="004A16BC"/>
    <w:rsid w:val="004A1914"/>
    <w:rsid w:val="004A1D6A"/>
    <w:rsid w:val="004A27FD"/>
    <w:rsid w:val="004A2A7D"/>
    <w:rsid w:val="004A2B94"/>
    <w:rsid w:val="004A2D75"/>
    <w:rsid w:val="004A2D82"/>
    <w:rsid w:val="004A3739"/>
    <w:rsid w:val="004A3867"/>
    <w:rsid w:val="004A3C0B"/>
    <w:rsid w:val="004A41CC"/>
    <w:rsid w:val="004A4278"/>
    <w:rsid w:val="004A453C"/>
    <w:rsid w:val="004A4631"/>
    <w:rsid w:val="004A4930"/>
    <w:rsid w:val="004A4D4C"/>
    <w:rsid w:val="004A535C"/>
    <w:rsid w:val="004A58B8"/>
    <w:rsid w:val="004A597D"/>
    <w:rsid w:val="004A5A3F"/>
    <w:rsid w:val="004A64D2"/>
    <w:rsid w:val="004A719E"/>
    <w:rsid w:val="004B01C2"/>
    <w:rsid w:val="004B035B"/>
    <w:rsid w:val="004B0A92"/>
    <w:rsid w:val="004B1297"/>
    <w:rsid w:val="004B410D"/>
    <w:rsid w:val="004B4848"/>
    <w:rsid w:val="004B4CD1"/>
    <w:rsid w:val="004B51B8"/>
    <w:rsid w:val="004B5ABC"/>
    <w:rsid w:val="004B5DD8"/>
    <w:rsid w:val="004B63DD"/>
    <w:rsid w:val="004B6F3D"/>
    <w:rsid w:val="004B7046"/>
    <w:rsid w:val="004B7341"/>
    <w:rsid w:val="004B73FD"/>
    <w:rsid w:val="004B7B35"/>
    <w:rsid w:val="004B7C0C"/>
    <w:rsid w:val="004B7D55"/>
    <w:rsid w:val="004B7F0E"/>
    <w:rsid w:val="004C0460"/>
    <w:rsid w:val="004C054F"/>
    <w:rsid w:val="004C067B"/>
    <w:rsid w:val="004C068E"/>
    <w:rsid w:val="004C0C32"/>
    <w:rsid w:val="004C10B1"/>
    <w:rsid w:val="004C1479"/>
    <w:rsid w:val="004C18E1"/>
    <w:rsid w:val="004C1AEB"/>
    <w:rsid w:val="004C1D99"/>
    <w:rsid w:val="004C2DB9"/>
    <w:rsid w:val="004C30DF"/>
    <w:rsid w:val="004C3898"/>
    <w:rsid w:val="004C3F40"/>
    <w:rsid w:val="004C5114"/>
    <w:rsid w:val="004C5DA6"/>
    <w:rsid w:val="004C5E3B"/>
    <w:rsid w:val="004C6313"/>
    <w:rsid w:val="004C66D3"/>
    <w:rsid w:val="004C6888"/>
    <w:rsid w:val="004C7047"/>
    <w:rsid w:val="004C7378"/>
    <w:rsid w:val="004C75AF"/>
    <w:rsid w:val="004C7796"/>
    <w:rsid w:val="004D0217"/>
    <w:rsid w:val="004D0502"/>
    <w:rsid w:val="004D0984"/>
    <w:rsid w:val="004D2B99"/>
    <w:rsid w:val="004D327C"/>
    <w:rsid w:val="004D3495"/>
    <w:rsid w:val="004D36B1"/>
    <w:rsid w:val="004D44A8"/>
    <w:rsid w:val="004D4EE9"/>
    <w:rsid w:val="004D5240"/>
    <w:rsid w:val="004D5A69"/>
    <w:rsid w:val="004D5CDC"/>
    <w:rsid w:val="004D62A1"/>
    <w:rsid w:val="004D6F90"/>
    <w:rsid w:val="004D765D"/>
    <w:rsid w:val="004D7693"/>
    <w:rsid w:val="004D7BB2"/>
    <w:rsid w:val="004D7EBD"/>
    <w:rsid w:val="004E03DC"/>
    <w:rsid w:val="004E04F0"/>
    <w:rsid w:val="004E0B0B"/>
    <w:rsid w:val="004E0BAF"/>
    <w:rsid w:val="004E0C0F"/>
    <w:rsid w:val="004E1057"/>
    <w:rsid w:val="004E1E3F"/>
    <w:rsid w:val="004E2092"/>
    <w:rsid w:val="004E22DC"/>
    <w:rsid w:val="004E2680"/>
    <w:rsid w:val="004E28F9"/>
    <w:rsid w:val="004E30A5"/>
    <w:rsid w:val="004E34F2"/>
    <w:rsid w:val="004E3564"/>
    <w:rsid w:val="004E373B"/>
    <w:rsid w:val="004E3861"/>
    <w:rsid w:val="004E45B8"/>
    <w:rsid w:val="004E462E"/>
    <w:rsid w:val="004E49C3"/>
    <w:rsid w:val="004E50FA"/>
    <w:rsid w:val="004E56DC"/>
    <w:rsid w:val="004E5819"/>
    <w:rsid w:val="004E58E2"/>
    <w:rsid w:val="004E65BF"/>
    <w:rsid w:val="004E67C2"/>
    <w:rsid w:val="004E686B"/>
    <w:rsid w:val="004E6904"/>
    <w:rsid w:val="004E6BF8"/>
    <w:rsid w:val="004E76D8"/>
    <w:rsid w:val="004E76F4"/>
    <w:rsid w:val="004E7C8C"/>
    <w:rsid w:val="004F04B9"/>
    <w:rsid w:val="004F07FE"/>
    <w:rsid w:val="004F08C9"/>
    <w:rsid w:val="004F09BE"/>
    <w:rsid w:val="004F0B4E"/>
    <w:rsid w:val="004F0B6C"/>
    <w:rsid w:val="004F0E70"/>
    <w:rsid w:val="004F0FAF"/>
    <w:rsid w:val="004F1380"/>
    <w:rsid w:val="004F160F"/>
    <w:rsid w:val="004F2078"/>
    <w:rsid w:val="004F255D"/>
    <w:rsid w:val="004F4431"/>
    <w:rsid w:val="004F4888"/>
    <w:rsid w:val="004F4C46"/>
    <w:rsid w:val="004F4DA3"/>
    <w:rsid w:val="004F5383"/>
    <w:rsid w:val="004F58CB"/>
    <w:rsid w:val="004F5E10"/>
    <w:rsid w:val="004F6B58"/>
    <w:rsid w:val="004F6CB0"/>
    <w:rsid w:val="004F72B3"/>
    <w:rsid w:val="004F73D0"/>
    <w:rsid w:val="004F7757"/>
    <w:rsid w:val="00500746"/>
    <w:rsid w:val="005015C5"/>
    <w:rsid w:val="00501B30"/>
    <w:rsid w:val="00502E8C"/>
    <w:rsid w:val="00502EB9"/>
    <w:rsid w:val="00503219"/>
    <w:rsid w:val="00503B81"/>
    <w:rsid w:val="00504241"/>
    <w:rsid w:val="00505EB5"/>
    <w:rsid w:val="00506557"/>
    <w:rsid w:val="0050677A"/>
    <w:rsid w:val="00506787"/>
    <w:rsid w:val="005074F8"/>
    <w:rsid w:val="0050774B"/>
    <w:rsid w:val="00507BFF"/>
    <w:rsid w:val="00507DC9"/>
    <w:rsid w:val="00507F1B"/>
    <w:rsid w:val="005108D8"/>
    <w:rsid w:val="005110E6"/>
    <w:rsid w:val="00511616"/>
    <w:rsid w:val="005116F9"/>
    <w:rsid w:val="005119C3"/>
    <w:rsid w:val="00511D8D"/>
    <w:rsid w:val="00511DCF"/>
    <w:rsid w:val="00511FA5"/>
    <w:rsid w:val="005121B5"/>
    <w:rsid w:val="00512476"/>
    <w:rsid w:val="005126F3"/>
    <w:rsid w:val="00512D07"/>
    <w:rsid w:val="0051309B"/>
    <w:rsid w:val="00513750"/>
    <w:rsid w:val="005137E0"/>
    <w:rsid w:val="00513A64"/>
    <w:rsid w:val="00513E42"/>
    <w:rsid w:val="005153A7"/>
    <w:rsid w:val="00515EA7"/>
    <w:rsid w:val="00516EC6"/>
    <w:rsid w:val="005201D8"/>
    <w:rsid w:val="00520250"/>
    <w:rsid w:val="005219CF"/>
    <w:rsid w:val="005223BE"/>
    <w:rsid w:val="00523A03"/>
    <w:rsid w:val="00523DC7"/>
    <w:rsid w:val="00524584"/>
    <w:rsid w:val="00524EC4"/>
    <w:rsid w:val="00525BB7"/>
    <w:rsid w:val="00525C2A"/>
    <w:rsid w:val="00525FD6"/>
    <w:rsid w:val="00526006"/>
    <w:rsid w:val="0052600F"/>
    <w:rsid w:val="005267F1"/>
    <w:rsid w:val="005273C2"/>
    <w:rsid w:val="00527B30"/>
    <w:rsid w:val="00527C0C"/>
    <w:rsid w:val="00527F3E"/>
    <w:rsid w:val="005301CB"/>
    <w:rsid w:val="00530AA3"/>
    <w:rsid w:val="00530FAC"/>
    <w:rsid w:val="00531248"/>
    <w:rsid w:val="0053178F"/>
    <w:rsid w:val="00531B46"/>
    <w:rsid w:val="00531F2C"/>
    <w:rsid w:val="00532CB7"/>
    <w:rsid w:val="00532FDD"/>
    <w:rsid w:val="005337AA"/>
    <w:rsid w:val="005339A2"/>
    <w:rsid w:val="005342D9"/>
    <w:rsid w:val="00534724"/>
    <w:rsid w:val="00534B59"/>
    <w:rsid w:val="005357B1"/>
    <w:rsid w:val="0053597C"/>
    <w:rsid w:val="00536759"/>
    <w:rsid w:val="005367B7"/>
    <w:rsid w:val="00537709"/>
    <w:rsid w:val="00537C62"/>
    <w:rsid w:val="00540101"/>
    <w:rsid w:val="005401EF"/>
    <w:rsid w:val="005402DA"/>
    <w:rsid w:val="005408CA"/>
    <w:rsid w:val="00540C6C"/>
    <w:rsid w:val="00541440"/>
    <w:rsid w:val="00541678"/>
    <w:rsid w:val="00541CF9"/>
    <w:rsid w:val="0054220B"/>
    <w:rsid w:val="00542327"/>
    <w:rsid w:val="005423A1"/>
    <w:rsid w:val="0054364E"/>
    <w:rsid w:val="0054437F"/>
    <w:rsid w:val="00544B1A"/>
    <w:rsid w:val="00546970"/>
    <w:rsid w:val="005469B2"/>
    <w:rsid w:val="00546AAA"/>
    <w:rsid w:val="0054734B"/>
    <w:rsid w:val="00547F37"/>
    <w:rsid w:val="00547F67"/>
    <w:rsid w:val="005502FB"/>
    <w:rsid w:val="00550394"/>
    <w:rsid w:val="005508D7"/>
    <w:rsid w:val="00550BB1"/>
    <w:rsid w:val="00551160"/>
    <w:rsid w:val="005518F6"/>
    <w:rsid w:val="00552715"/>
    <w:rsid w:val="00552BF7"/>
    <w:rsid w:val="00553065"/>
    <w:rsid w:val="00553885"/>
    <w:rsid w:val="0055446B"/>
    <w:rsid w:val="005545D3"/>
    <w:rsid w:val="005546A0"/>
    <w:rsid w:val="00554926"/>
    <w:rsid w:val="00554E19"/>
    <w:rsid w:val="00555239"/>
    <w:rsid w:val="005560DB"/>
    <w:rsid w:val="0055666E"/>
    <w:rsid w:val="00556DEB"/>
    <w:rsid w:val="00557751"/>
    <w:rsid w:val="0056040D"/>
    <w:rsid w:val="00560713"/>
    <w:rsid w:val="00560AAF"/>
    <w:rsid w:val="0056121F"/>
    <w:rsid w:val="005619AE"/>
    <w:rsid w:val="00561F39"/>
    <w:rsid w:val="00561F3B"/>
    <w:rsid w:val="005623F3"/>
    <w:rsid w:val="00562C98"/>
    <w:rsid w:val="00562FF8"/>
    <w:rsid w:val="0056316B"/>
    <w:rsid w:val="00563795"/>
    <w:rsid w:val="00563F2B"/>
    <w:rsid w:val="00563F83"/>
    <w:rsid w:val="0056404A"/>
    <w:rsid w:val="005641A3"/>
    <w:rsid w:val="00564384"/>
    <w:rsid w:val="005654C4"/>
    <w:rsid w:val="005655C1"/>
    <w:rsid w:val="0056580F"/>
    <w:rsid w:val="00565DF7"/>
    <w:rsid w:val="0056610D"/>
    <w:rsid w:val="00566AE5"/>
    <w:rsid w:val="005673D9"/>
    <w:rsid w:val="00570386"/>
    <w:rsid w:val="0057096D"/>
    <w:rsid w:val="00570AC8"/>
    <w:rsid w:val="00571127"/>
    <w:rsid w:val="0057118B"/>
    <w:rsid w:val="005721D0"/>
    <w:rsid w:val="00572505"/>
    <w:rsid w:val="0057266B"/>
    <w:rsid w:val="0057391F"/>
    <w:rsid w:val="00573EAF"/>
    <w:rsid w:val="00574235"/>
    <w:rsid w:val="005749ED"/>
    <w:rsid w:val="00574CCC"/>
    <w:rsid w:val="005756B1"/>
    <w:rsid w:val="005773AB"/>
    <w:rsid w:val="0057754F"/>
    <w:rsid w:val="00577950"/>
    <w:rsid w:val="00577A5F"/>
    <w:rsid w:val="00577A8C"/>
    <w:rsid w:val="00580123"/>
    <w:rsid w:val="00580746"/>
    <w:rsid w:val="00580D12"/>
    <w:rsid w:val="00581342"/>
    <w:rsid w:val="00581FA2"/>
    <w:rsid w:val="005822FE"/>
    <w:rsid w:val="00582809"/>
    <w:rsid w:val="0058324E"/>
    <w:rsid w:val="00583693"/>
    <w:rsid w:val="00584114"/>
    <w:rsid w:val="00586318"/>
    <w:rsid w:val="00586635"/>
    <w:rsid w:val="00586C6A"/>
    <w:rsid w:val="0058798C"/>
    <w:rsid w:val="00587AF2"/>
    <w:rsid w:val="00587E75"/>
    <w:rsid w:val="005900FA"/>
    <w:rsid w:val="00591878"/>
    <w:rsid w:val="00592B59"/>
    <w:rsid w:val="00592DDE"/>
    <w:rsid w:val="005935A4"/>
    <w:rsid w:val="0059370D"/>
    <w:rsid w:val="00593B66"/>
    <w:rsid w:val="005948C2"/>
    <w:rsid w:val="005955C4"/>
    <w:rsid w:val="00595838"/>
    <w:rsid w:val="00595847"/>
    <w:rsid w:val="00595DCA"/>
    <w:rsid w:val="005967E5"/>
    <w:rsid w:val="0059779B"/>
    <w:rsid w:val="005A10F3"/>
    <w:rsid w:val="005A16B5"/>
    <w:rsid w:val="005A17FB"/>
    <w:rsid w:val="005A19E5"/>
    <w:rsid w:val="005A1A52"/>
    <w:rsid w:val="005A209A"/>
    <w:rsid w:val="005A2384"/>
    <w:rsid w:val="005A2B0C"/>
    <w:rsid w:val="005A3DD1"/>
    <w:rsid w:val="005A40C4"/>
    <w:rsid w:val="005A46A6"/>
    <w:rsid w:val="005A5528"/>
    <w:rsid w:val="005A5648"/>
    <w:rsid w:val="005A5653"/>
    <w:rsid w:val="005A570D"/>
    <w:rsid w:val="005A662D"/>
    <w:rsid w:val="005A703A"/>
    <w:rsid w:val="005A71C0"/>
    <w:rsid w:val="005A79E2"/>
    <w:rsid w:val="005A7E42"/>
    <w:rsid w:val="005A7FAE"/>
    <w:rsid w:val="005B0343"/>
    <w:rsid w:val="005B0BBB"/>
    <w:rsid w:val="005B0FF8"/>
    <w:rsid w:val="005B1C3F"/>
    <w:rsid w:val="005B1DEF"/>
    <w:rsid w:val="005B2765"/>
    <w:rsid w:val="005B28BF"/>
    <w:rsid w:val="005B298A"/>
    <w:rsid w:val="005B2C02"/>
    <w:rsid w:val="005B2D5E"/>
    <w:rsid w:val="005B352A"/>
    <w:rsid w:val="005B3535"/>
    <w:rsid w:val="005B35D7"/>
    <w:rsid w:val="005B3641"/>
    <w:rsid w:val="005B392A"/>
    <w:rsid w:val="005B3AA3"/>
    <w:rsid w:val="005B4F12"/>
    <w:rsid w:val="005B50AB"/>
    <w:rsid w:val="005B5786"/>
    <w:rsid w:val="005B591A"/>
    <w:rsid w:val="005B5E6C"/>
    <w:rsid w:val="005B6E9A"/>
    <w:rsid w:val="005B6F83"/>
    <w:rsid w:val="005B70B2"/>
    <w:rsid w:val="005B7171"/>
    <w:rsid w:val="005B78AD"/>
    <w:rsid w:val="005B7E87"/>
    <w:rsid w:val="005C0738"/>
    <w:rsid w:val="005C0B97"/>
    <w:rsid w:val="005C13D6"/>
    <w:rsid w:val="005C1863"/>
    <w:rsid w:val="005C1A1E"/>
    <w:rsid w:val="005C1CAE"/>
    <w:rsid w:val="005C205F"/>
    <w:rsid w:val="005C21BE"/>
    <w:rsid w:val="005C307F"/>
    <w:rsid w:val="005C53C4"/>
    <w:rsid w:val="005C569A"/>
    <w:rsid w:val="005C5BDD"/>
    <w:rsid w:val="005C5FB8"/>
    <w:rsid w:val="005C68CD"/>
    <w:rsid w:val="005C68D4"/>
    <w:rsid w:val="005C74FB"/>
    <w:rsid w:val="005C7CAC"/>
    <w:rsid w:val="005D040C"/>
    <w:rsid w:val="005D0939"/>
    <w:rsid w:val="005D1151"/>
    <w:rsid w:val="005D1468"/>
    <w:rsid w:val="005D1602"/>
    <w:rsid w:val="005D1658"/>
    <w:rsid w:val="005D1796"/>
    <w:rsid w:val="005D2442"/>
    <w:rsid w:val="005D2A71"/>
    <w:rsid w:val="005D2DFC"/>
    <w:rsid w:val="005D2E26"/>
    <w:rsid w:val="005D3090"/>
    <w:rsid w:val="005D34A0"/>
    <w:rsid w:val="005D38B9"/>
    <w:rsid w:val="005D3B17"/>
    <w:rsid w:val="005D3CCA"/>
    <w:rsid w:val="005D3DBD"/>
    <w:rsid w:val="005D4C05"/>
    <w:rsid w:val="005D53A3"/>
    <w:rsid w:val="005D6176"/>
    <w:rsid w:val="005D720A"/>
    <w:rsid w:val="005D72CF"/>
    <w:rsid w:val="005D7D4B"/>
    <w:rsid w:val="005E03C7"/>
    <w:rsid w:val="005E05B9"/>
    <w:rsid w:val="005E0752"/>
    <w:rsid w:val="005E152B"/>
    <w:rsid w:val="005E2754"/>
    <w:rsid w:val="005E385F"/>
    <w:rsid w:val="005E42DA"/>
    <w:rsid w:val="005E445B"/>
    <w:rsid w:val="005E44D8"/>
    <w:rsid w:val="005E5373"/>
    <w:rsid w:val="005E54DD"/>
    <w:rsid w:val="005E5B81"/>
    <w:rsid w:val="005E5E57"/>
    <w:rsid w:val="005E66DB"/>
    <w:rsid w:val="005E6A6D"/>
    <w:rsid w:val="005E6DB1"/>
    <w:rsid w:val="005E70C1"/>
    <w:rsid w:val="005E78EA"/>
    <w:rsid w:val="005E7937"/>
    <w:rsid w:val="005F0995"/>
    <w:rsid w:val="005F0C5F"/>
    <w:rsid w:val="005F0FD7"/>
    <w:rsid w:val="005F1080"/>
    <w:rsid w:val="005F1584"/>
    <w:rsid w:val="005F1E39"/>
    <w:rsid w:val="005F2909"/>
    <w:rsid w:val="005F2CB1"/>
    <w:rsid w:val="005F3025"/>
    <w:rsid w:val="005F3264"/>
    <w:rsid w:val="005F38EB"/>
    <w:rsid w:val="005F38FF"/>
    <w:rsid w:val="005F3954"/>
    <w:rsid w:val="005F3E12"/>
    <w:rsid w:val="005F44CB"/>
    <w:rsid w:val="005F59C9"/>
    <w:rsid w:val="005F5B9C"/>
    <w:rsid w:val="005F5D09"/>
    <w:rsid w:val="005F5EDD"/>
    <w:rsid w:val="005F6104"/>
    <w:rsid w:val="005F618C"/>
    <w:rsid w:val="005F639F"/>
    <w:rsid w:val="005F6FFB"/>
    <w:rsid w:val="005F70BD"/>
    <w:rsid w:val="005F733C"/>
    <w:rsid w:val="00600968"/>
    <w:rsid w:val="00600FB5"/>
    <w:rsid w:val="006019C7"/>
    <w:rsid w:val="00601D16"/>
    <w:rsid w:val="006022A1"/>
    <w:rsid w:val="006022FA"/>
    <w:rsid w:val="00602752"/>
    <w:rsid w:val="0060283C"/>
    <w:rsid w:val="00602908"/>
    <w:rsid w:val="00602C7D"/>
    <w:rsid w:val="00602C93"/>
    <w:rsid w:val="00602FD6"/>
    <w:rsid w:val="006032F1"/>
    <w:rsid w:val="00603551"/>
    <w:rsid w:val="00603F80"/>
    <w:rsid w:val="00604503"/>
    <w:rsid w:val="00604581"/>
    <w:rsid w:val="00604F14"/>
    <w:rsid w:val="00605759"/>
    <w:rsid w:val="006064E8"/>
    <w:rsid w:val="0060681C"/>
    <w:rsid w:val="0060683E"/>
    <w:rsid w:val="006073AB"/>
    <w:rsid w:val="00607C21"/>
    <w:rsid w:val="006104AA"/>
    <w:rsid w:val="0061062F"/>
    <w:rsid w:val="00610A3E"/>
    <w:rsid w:val="0061140A"/>
    <w:rsid w:val="00611479"/>
    <w:rsid w:val="006114DD"/>
    <w:rsid w:val="00611A72"/>
    <w:rsid w:val="00611B83"/>
    <w:rsid w:val="006122C4"/>
    <w:rsid w:val="00612613"/>
    <w:rsid w:val="00612935"/>
    <w:rsid w:val="00613257"/>
    <w:rsid w:val="00613838"/>
    <w:rsid w:val="00613CB8"/>
    <w:rsid w:val="00613E15"/>
    <w:rsid w:val="00613FE0"/>
    <w:rsid w:val="00614045"/>
    <w:rsid w:val="006141E3"/>
    <w:rsid w:val="00614354"/>
    <w:rsid w:val="00614C07"/>
    <w:rsid w:val="00614D1D"/>
    <w:rsid w:val="00614F09"/>
    <w:rsid w:val="00615114"/>
    <w:rsid w:val="006154A1"/>
    <w:rsid w:val="00615550"/>
    <w:rsid w:val="00615E4A"/>
    <w:rsid w:val="00615E72"/>
    <w:rsid w:val="00616333"/>
    <w:rsid w:val="00616772"/>
    <w:rsid w:val="0061694E"/>
    <w:rsid w:val="00616B94"/>
    <w:rsid w:val="0061733F"/>
    <w:rsid w:val="00617CC8"/>
    <w:rsid w:val="00620023"/>
    <w:rsid w:val="00620264"/>
    <w:rsid w:val="006207E9"/>
    <w:rsid w:val="0062080A"/>
    <w:rsid w:val="00620A71"/>
    <w:rsid w:val="00620D80"/>
    <w:rsid w:val="00620EA6"/>
    <w:rsid w:val="0062121E"/>
    <w:rsid w:val="00621868"/>
    <w:rsid w:val="00621967"/>
    <w:rsid w:val="00621A3C"/>
    <w:rsid w:val="00621E5D"/>
    <w:rsid w:val="006220DA"/>
    <w:rsid w:val="0062247D"/>
    <w:rsid w:val="0062249A"/>
    <w:rsid w:val="00622A27"/>
    <w:rsid w:val="00622B6C"/>
    <w:rsid w:val="00622C72"/>
    <w:rsid w:val="0062315C"/>
    <w:rsid w:val="00623424"/>
    <w:rsid w:val="006234A6"/>
    <w:rsid w:val="00623675"/>
    <w:rsid w:val="00623A9A"/>
    <w:rsid w:val="00623DA0"/>
    <w:rsid w:val="0062426D"/>
    <w:rsid w:val="00624D82"/>
    <w:rsid w:val="00624F30"/>
    <w:rsid w:val="006253CC"/>
    <w:rsid w:val="006259E6"/>
    <w:rsid w:val="00626509"/>
    <w:rsid w:val="00626CE1"/>
    <w:rsid w:val="00627387"/>
    <w:rsid w:val="0062762F"/>
    <w:rsid w:val="00630001"/>
    <w:rsid w:val="00630110"/>
    <w:rsid w:val="006311B3"/>
    <w:rsid w:val="00631277"/>
    <w:rsid w:val="00631765"/>
    <w:rsid w:val="00631828"/>
    <w:rsid w:val="00631A44"/>
    <w:rsid w:val="00631CA0"/>
    <w:rsid w:val="00632471"/>
    <w:rsid w:val="0063284C"/>
    <w:rsid w:val="00633602"/>
    <w:rsid w:val="00633B6E"/>
    <w:rsid w:val="00635B9B"/>
    <w:rsid w:val="006361BF"/>
    <w:rsid w:val="00636398"/>
    <w:rsid w:val="00636445"/>
    <w:rsid w:val="006368D3"/>
    <w:rsid w:val="00636D97"/>
    <w:rsid w:val="006372B8"/>
    <w:rsid w:val="006377EC"/>
    <w:rsid w:val="00641160"/>
    <w:rsid w:val="00641496"/>
    <w:rsid w:val="0064151F"/>
    <w:rsid w:val="00641533"/>
    <w:rsid w:val="00641BAD"/>
    <w:rsid w:val="00641BFC"/>
    <w:rsid w:val="0064208D"/>
    <w:rsid w:val="00642681"/>
    <w:rsid w:val="00642CEF"/>
    <w:rsid w:val="00643170"/>
    <w:rsid w:val="00643475"/>
    <w:rsid w:val="006434C5"/>
    <w:rsid w:val="0064396A"/>
    <w:rsid w:val="006446B7"/>
    <w:rsid w:val="006448B0"/>
    <w:rsid w:val="00645207"/>
    <w:rsid w:val="00645C3C"/>
    <w:rsid w:val="0064623C"/>
    <w:rsid w:val="0064624E"/>
    <w:rsid w:val="0064627E"/>
    <w:rsid w:val="006467A3"/>
    <w:rsid w:val="00646F5C"/>
    <w:rsid w:val="00647BE5"/>
    <w:rsid w:val="00647DF0"/>
    <w:rsid w:val="00650AB9"/>
    <w:rsid w:val="00650AE7"/>
    <w:rsid w:val="00650B09"/>
    <w:rsid w:val="0065117F"/>
    <w:rsid w:val="006530A3"/>
    <w:rsid w:val="00653137"/>
    <w:rsid w:val="006539DA"/>
    <w:rsid w:val="00653F4D"/>
    <w:rsid w:val="00655733"/>
    <w:rsid w:val="00655ACD"/>
    <w:rsid w:val="00656372"/>
    <w:rsid w:val="00656A92"/>
    <w:rsid w:val="00656A97"/>
    <w:rsid w:val="00656DA1"/>
    <w:rsid w:val="00656DDE"/>
    <w:rsid w:val="00656ECA"/>
    <w:rsid w:val="0065736B"/>
    <w:rsid w:val="0065738F"/>
    <w:rsid w:val="00657BCE"/>
    <w:rsid w:val="00657FEE"/>
    <w:rsid w:val="0066011D"/>
    <w:rsid w:val="006602F7"/>
    <w:rsid w:val="006605C5"/>
    <w:rsid w:val="006607C0"/>
    <w:rsid w:val="0066082F"/>
    <w:rsid w:val="006610D9"/>
    <w:rsid w:val="006613A6"/>
    <w:rsid w:val="006613E1"/>
    <w:rsid w:val="00661867"/>
    <w:rsid w:val="00661AD6"/>
    <w:rsid w:val="00661B85"/>
    <w:rsid w:val="0066236C"/>
    <w:rsid w:val="006627A2"/>
    <w:rsid w:val="00662E28"/>
    <w:rsid w:val="00662F75"/>
    <w:rsid w:val="006634E6"/>
    <w:rsid w:val="006638F0"/>
    <w:rsid w:val="00663AEC"/>
    <w:rsid w:val="00663B1B"/>
    <w:rsid w:val="00663C07"/>
    <w:rsid w:val="00664D34"/>
    <w:rsid w:val="006654F0"/>
    <w:rsid w:val="006655EE"/>
    <w:rsid w:val="0066568F"/>
    <w:rsid w:val="00665BD9"/>
    <w:rsid w:val="00665D18"/>
    <w:rsid w:val="00665E68"/>
    <w:rsid w:val="00665EE9"/>
    <w:rsid w:val="00667408"/>
    <w:rsid w:val="00667886"/>
    <w:rsid w:val="00667EE7"/>
    <w:rsid w:val="0067004D"/>
    <w:rsid w:val="00670922"/>
    <w:rsid w:val="00670BE1"/>
    <w:rsid w:val="00670D81"/>
    <w:rsid w:val="0067109C"/>
    <w:rsid w:val="00671DD7"/>
    <w:rsid w:val="00671F4E"/>
    <w:rsid w:val="0067218F"/>
    <w:rsid w:val="006730FC"/>
    <w:rsid w:val="006740D2"/>
    <w:rsid w:val="006741F2"/>
    <w:rsid w:val="006741FC"/>
    <w:rsid w:val="00674250"/>
    <w:rsid w:val="00674553"/>
    <w:rsid w:val="00674B19"/>
    <w:rsid w:val="00674CC3"/>
    <w:rsid w:val="00675C72"/>
    <w:rsid w:val="00676EB6"/>
    <w:rsid w:val="006771F9"/>
    <w:rsid w:val="006776D7"/>
    <w:rsid w:val="00680EB0"/>
    <w:rsid w:val="00681003"/>
    <w:rsid w:val="006817C9"/>
    <w:rsid w:val="00681FE9"/>
    <w:rsid w:val="006825CB"/>
    <w:rsid w:val="006826C0"/>
    <w:rsid w:val="00683457"/>
    <w:rsid w:val="00683ECE"/>
    <w:rsid w:val="00683F28"/>
    <w:rsid w:val="00684603"/>
    <w:rsid w:val="00684962"/>
    <w:rsid w:val="0068590D"/>
    <w:rsid w:val="0068614D"/>
    <w:rsid w:val="00686175"/>
    <w:rsid w:val="006862F5"/>
    <w:rsid w:val="00686A51"/>
    <w:rsid w:val="00686E74"/>
    <w:rsid w:val="00687048"/>
    <w:rsid w:val="006873D2"/>
    <w:rsid w:val="00687DB2"/>
    <w:rsid w:val="00687F15"/>
    <w:rsid w:val="00687FFC"/>
    <w:rsid w:val="0069035F"/>
    <w:rsid w:val="00690646"/>
    <w:rsid w:val="0069113C"/>
    <w:rsid w:val="006914F5"/>
    <w:rsid w:val="00691A67"/>
    <w:rsid w:val="006925A7"/>
    <w:rsid w:val="00693CCB"/>
    <w:rsid w:val="006944EE"/>
    <w:rsid w:val="006946C4"/>
    <w:rsid w:val="00694966"/>
    <w:rsid w:val="00694FF7"/>
    <w:rsid w:val="006953CB"/>
    <w:rsid w:val="006958B0"/>
    <w:rsid w:val="00695F95"/>
    <w:rsid w:val="00695FC2"/>
    <w:rsid w:val="0069638F"/>
    <w:rsid w:val="00696949"/>
    <w:rsid w:val="00697052"/>
    <w:rsid w:val="006A0902"/>
    <w:rsid w:val="006A10F0"/>
    <w:rsid w:val="006A1A5B"/>
    <w:rsid w:val="006A1BD7"/>
    <w:rsid w:val="006A229E"/>
    <w:rsid w:val="006A2822"/>
    <w:rsid w:val="006A2B0B"/>
    <w:rsid w:val="006A2C94"/>
    <w:rsid w:val="006A2F8A"/>
    <w:rsid w:val="006A379D"/>
    <w:rsid w:val="006A3994"/>
    <w:rsid w:val="006A41F3"/>
    <w:rsid w:val="006A46FB"/>
    <w:rsid w:val="006A4A5D"/>
    <w:rsid w:val="006A4B30"/>
    <w:rsid w:val="006A4D29"/>
    <w:rsid w:val="006A53D0"/>
    <w:rsid w:val="006A5DEB"/>
    <w:rsid w:val="006A5E28"/>
    <w:rsid w:val="006A6087"/>
    <w:rsid w:val="006A6612"/>
    <w:rsid w:val="006A697B"/>
    <w:rsid w:val="006A6EE8"/>
    <w:rsid w:val="006A749A"/>
    <w:rsid w:val="006A768C"/>
    <w:rsid w:val="006A7AA4"/>
    <w:rsid w:val="006A7AFF"/>
    <w:rsid w:val="006B0255"/>
    <w:rsid w:val="006B061D"/>
    <w:rsid w:val="006B06EC"/>
    <w:rsid w:val="006B0EDF"/>
    <w:rsid w:val="006B1620"/>
    <w:rsid w:val="006B16A4"/>
    <w:rsid w:val="006B1816"/>
    <w:rsid w:val="006B1A54"/>
    <w:rsid w:val="006B1D0D"/>
    <w:rsid w:val="006B2099"/>
    <w:rsid w:val="006B2106"/>
    <w:rsid w:val="006B2562"/>
    <w:rsid w:val="006B3B05"/>
    <w:rsid w:val="006B3CA8"/>
    <w:rsid w:val="006B3ECB"/>
    <w:rsid w:val="006B41BE"/>
    <w:rsid w:val="006B479C"/>
    <w:rsid w:val="006B4F00"/>
    <w:rsid w:val="006B50CF"/>
    <w:rsid w:val="006B51AF"/>
    <w:rsid w:val="006B558A"/>
    <w:rsid w:val="006B58CB"/>
    <w:rsid w:val="006B5933"/>
    <w:rsid w:val="006B5D7C"/>
    <w:rsid w:val="006B6FA5"/>
    <w:rsid w:val="006B7213"/>
    <w:rsid w:val="006B72B0"/>
    <w:rsid w:val="006B746F"/>
    <w:rsid w:val="006C03A9"/>
    <w:rsid w:val="006C03B8"/>
    <w:rsid w:val="006C05EB"/>
    <w:rsid w:val="006C0876"/>
    <w:rsid w:val="006C24AA"/>
    <w:rsid w:val="006C5748"/>
    <w:rsid w:val="006C59F1"/>
    <w:rsid w:val="006C5BD7"/>
    <w:rsid w:val="006C5EC9"/>
    <w:rsid w:val="006C6059"/>
    <w:rsid w:val="006C6137"/>
    <w:rsid w:val="006C7522"/>
    <w:rsid w:val="006C7570"/>
    <w:rsid w:val="006C7D25"/>
    <w:rsid w:val="006D02D6"/>
    <w:rsid w:val="006D10D8"/>
    <w:rsid w:val="006D15F8"/>
    <w:rsid w:val="006D1E26"/>
    <w:rsid w:val="006D2311"/>
    <w:rsid w:val="006D2B9B"/>
    <w:rsid w:val="006D2CC0"/>
    <w:rsid w:val="006D2DC4"/>
    <w:rsid w:val="006D3311"/>
    <w:rsid w:val="006D34F8"/>
    <w:rsid w:val="006D35E9"/>
    <w:rsid w:val="006D3CFC"/>
    <w:rsid w:val="006D40AA"/>
    <w:rsid w:val="006D4238"/>
    <w:rsid w:val="006D449E"/>
    <w:rsid w:val="006D4FE0"/>
    <w:rsid w:val="006D519C"/>
    <w:rsid w:val="006D566C"/>
    <w:rsid w:val="006D5E0E"/>
    <w:rsid w:val="006D5F69"/>
    <w:rsid w:val="006D64D1"/>
    <w:rsid w:val="006D6DD5"/>
    <w:rsid w:val="006D6F08"/>
    <w:rsid w:val="006D7366"/>
    <w:rsid w:val="006D75C6"/>
    <w:rsid w:val="006D7A5F"/>
    <w:rsid w:val="006D7D1F"/>
    <w:rsid w:val="006D7DCF"/>
    <w:rsid w:val="006E062C"/>
    <w:rsid w:val="006E0763"/>
    <w:rsid w:val="006E0C5F"/>
    <w:rsid w:val="006E0E8E"/>
    <w:rsid w:val="006E0FDC"/>
    <w:rsid w:val="006E1FED"/>
    <w:rsid w:val="006E2469"/>
    <w:rsid w:val="006E2530"/>
    <w:rsid w:val="006E28B7"/>
    <w:rsid w:val="006E2F97"/>
    <w:rsid w:val="006E303A"/>
    <w:rsid w:val="006E325F"/>
    <w:rsid w:val="006E3310"/>
    <w:rsid w:val="006E3DB8"/>
    <w:rsid w:val="006E3EE4"/>
    <w:rsid w:val="006E3FFC"/>
    <w:rsid w:val="006E42D3"/>
    <w:rsid w:val="006E4E39"/>
    <w:rsid w:val="006E532D"/>
    <w:rsid w:val="006E565E"/>
    <w:rsid w:val="006E5A46"/>
    <w:rsid w:val="006E6303"/>
    <w:rsid w:val="006E673D"/>
    <w:rsid w:val="006E7086"/>
    <w:rsid w:val="006E72DE"/>
    <w:rsid w:val="006E7703"/>
    <w:rsid w:val="006E7775"/>
    <w:rsid w:val="006E789F"/>
    <w:rsid w:val="006E7906"/>
    <w:rsid w:val="006E7D3B"/>
    <w:rsid w:val="006F0269"/>
    <w:rsid w:val="006F0626"/>
    <w:rsid w:val="006F1329"/>
    <w:rsid w:val="006F13A2"/>
    <w:rsid w:val="006F15D5"/>
    <w:rsid w:val="006F1640"/>
    <w:rsid w:val="006F180D"/>
    <w:rsid w:val="006F1B1F"/>
    <w:rsid w:val="006F1B70"/>
    <w:rsid w:val="006F1C4B"/>
    <w:rsid w:val="006F2D2C"/>
    <w:rsid w:val="006F30B0"/>
    <w:rsid w:val="006F341D"/>
    <w:rsid w:val="006F3ADA"/>
    <w:rsid w:val="006F3C2A"/>
    <w:rsid w:val="006F3CDE"/>
    <w:rsid w:val="006F3CFC"/>
    <w:rsid w:val="006F4D04"/>
    <w:rsid w:val="006F4EF3"/>
    <w:rsid w:val="006F50EB"/>
    <w:rsid w:val="006F5117"/>
    <w:rsid w:val="006F5434"/>
    <w:rsid w:val="006F58D4"/>
    <w:rsid w:val="006F5EED"/>
    <w:rsid w:val="006F60F4"/>
    <w:rsid w:val="006F6243"/>
    <w:rsid w:val="006F6707"/>
    <w:rsid w:val="006F6945"/>
    <w:rsid w:val="006F710C"/>
    <w:rsid w:val="006F7496"/>
    <w:rsid w:val="006F77B3"/>
    <w:rsid w:val="006F7AF3"/>
    <w:rsid w:val="00700514"/>
    <w:rsid w:val="007007A2"/>
    <w:rsid w:val="00700903"/>
    <w:rsid w:val="00700DF1"/>
    <w:rsid w:val="00700EF5"/>
    <w:rsid w:val="007014EE"/>
    <w:rsid w:val="0070220B"/>
    <w:rsid w:val="00702A8C"/>
    <w:rsid w:val="0070326B"/>
    <w:rsid w:val="0070346E"/>
    <w:rsid w:val="007035CE"/>
    <w:rsid w:val="00703B8B"/>
    <w:rsid w:val="00703EDB"/>
    <w:rsid w:val="0070436F"/>
    <w:rsid w:val="00704537"/>
    <w:rsid w:val="00704D70"/>
    <w:rsid w:val="00704EDB"/>
    <w:rsid w:val="007052BE"/>
    <w:rsid w:val="0070541F"/>
    <w:rsid w:val="007057DD"/>
    <w:rsid w:val="00705D21"/>
    <w:rsid w:val="0070600B"/>
    <w:rsid w:val="00706101"/>
    <w:rsid w:val="00706D91"/>
    <w:rsid w:val="00707072"/>
    <w:rsid w:val="007071CE"/>
    <w:rsid w:val="007072ED"/>
    <w:rsid w:val="00707D61"/>
    <w:rsid w:val="007100B5"/>
    <w:rsid w:val="00710A1A"/>
    <w:rsid w:val="007112C6"/>
    <w:rsid w:val="00711572"/>
    <w:rsid w:val="007116EB"/>
    <w:rsid w:val="00711A3D"/>
    <w:rsid w:val="007121F6"/>
    <w:rsid w:val="00712287"/>
    <w:rsid w:val="00712772"/>
    <w:rsid w:val="00713058"/>
    <w:rsid w:val="00713107"/>
    <w:rsid w:val="007147E5"/>
    <w:rsid w:val="007148D3"/>
    <w:rsid w:val="00714981"/>
    <w:rsid w:val="007153A8"/>
    <w:rsid w:val="00715B9A"/>
    <w:rsid w:val="00715DF1"/>
    <w:rsid w:val="007171AD"/>
    <w:rsid w:val="007173D5"/>
    <w:rsid w:val="0071791A"/>
    <w:rsid w:val="00717DF9"/>
    <w:rsid w:val="00717F53"/>
    <w:rsid w:val="0072047B"/>
    <w:rsid w:val="007204F3"/>
    <w:rsid w:val="007205D7"/>
    <w:rsid w:val="00720CE1"/>
    <w:rsid w:val="0072183E"/>
    <w:rsid w:val="0072197D"/>
    <w:rsid w:val="00721BEB"/>
    <w:rsid w:val="00722B6F"/>
    <w:rsid w:val="007236D7"/>
    <w:rsid w:val="00723940"/>
    <w:rsid w:val="007242AB"/>
    <w:rsid w:val="00724729"/>
    <w:rsid w:val="00724AEC"/>
    <w:rsid w:val="0072504C"/>
    <w:rsid w:val="00725153"/>
    <w:rsid w:val="007252F0"/>
    <w:rsid w:val="007255F7"/>
    <w:rsid w:val="0072598D"/>
    <w:rsid w:val="00725ABB"/>
    <w:rsid w:val="0072667B"/>
    <w:rsid w:val="00726EA6"/>
    <w:rsid w:val="00727208"/>
    <w:rsid w:val="0072763C"/>
    <w:rsid w:val="00727680"/>
    <w:rsid w:val="007278D4"/>
    <w:rsid w:val="00727FF4"/>
    <w:rsid w:val="0073103F"/>
    <w:rsid w:val="00731479"/>
    <w:rsid w:val="00731854"/>
    <w:rsid w:val="00731AA7"/>
    <w:rsid w:val="00731D77"/>
    <w:rsid w:val="00731E43"/>
    <w:rsid w:val="00731ED8"/>
    <w:rsid w:val="007324E5"/>
    <w:rsid w:val="007328A1"/>
    <w:rsid w:val="00732912"/>
    <w:rsid w:val="00732975"/>
    <w:rsid w:val="0073318F"/>
    <w:rsid w:val="00733BB1"/>
    <w:rsid w:val="007348B1"/>
    <w:rsid w:val="00734A84"/>
    <w:rsid w:val="00734B3F"/>
    <w:rsid w:val="0073506F"/>
    <w:rsid w:val="00735A9A"/>
    <w:rsid w:val="007362A6"/>
    <w:rsid w:val="0073654B"/>
    <w:rsid w:val="007367A8"/>
    <w:rsid w:val="00736A28"/>
    <w:rsid w:val="00736B8F"/>
    <w:rsid w:val="00736D7D"/>
    <w:rsid w:val="00736E87"/>
    <w:rsid w:val="00737C2C"/>
    <w:rsid w:val="00740329"/>
    <w:rsid w:val="007409D3"/>
    <w:rsid w:val="00740E58"/>
    <w:rsid w:val="00741DF3"/>
    <w:rsid w:val="007423AE"/>
    <w:rsid w:val="00742516"/>
    <w:rsid w:val="00744148"/>
    <w:rsid w:val="007441A2"/>
    <w:rsid w:val="007445A0"/>
    <w:rsid w:val="00745189"/>
    <w:rsid w:val="0074524B"/>
    <w:rsid w:val="0074612B"/>
    <w:rsid w:val="007461F1"/>
    <w:rsid w:val="00746793"/>
    <w:rsid w:val="0074688F"/>
    <w:rsid w:val="00747085"/>
    <w:rsid w:val="00747813"/>
    <w:rsid w:val="00747D8B"/>
    <w:rsid w:val="007500E3"/>
    <w:rsid w:val="00750343"/>
    <w:rsid w:val="00750360"/>
    <w:rsid w:val="00750836"/>
    <w:rsid w:val="00750B82"/>
    <w:rsid w:val="00750D2B"/>
    <w:rsid w:val="0075120B"/>
    <w:rsid w:val="00751228"/>
    <w:rsid w:val="00751794"/>
    <w:rsid w:val="00753141"/>
    <w:rsid w:val="0075326A"/>
    <w:rsid w:val="00753276"/>
    <w:rsid w:val="00753329"/>
    <w:rsid w:val="007534F2"/>
    <w:rsid w:val="007535A8"/>
    <w:rsid w:val="00754152"/>
    <w:rsid w:val="00754882"/>
    <w:rsid w:val="00755740"/>
    <w:rsid w:val="007557EE"/>
    <w:rsid w:val="0075584C"/>
    <w:rsid w:val="00755D21"/>
    <w:rsid w:val="00756844"/>
    <w:rsid w:val="00756E3E"/>
    <w:rsid w:val="007571E1"/>
    <w:rsid w:val="00757FFA"/>
    <w:rsid w:val="007604B2"/>
    <w:rsid w:val="0076091D"/>
    <w:rsid w:val="00760C60"/>
    <w:rsid w:val="0076113E"/>
    <w:rsid w:val="00761464"/>
    <w:rsid w:val="00761780"/>
    <w:rsid w:val="007621CD"/>
    <w:rsid w:val="007629A0"/>
    <w:rsid w:val="00762F44"/>
    <w:rsid w:val="00763DD1"/>
    <w:rsid w:val="00763DDC"/>
    <w:rsid w:val="00764393"/>
    <w:rsid w:val="0076473C"/>
    <w:rsid w:val="00764F16"/>
    <w:rsid w:val="007651BE"/>
    <w:rsid w:val="00765281"/>
    <w:rsid w:val="00765345"/>
    <w:rsid w:val="00765ADE"/>
    <w:rsid w:val="00766080"/>
    <w:rsid w:val="0076649B"/>
    <w:rsid w:val="00766513"/>
    <w:rsid w:val="00766708"/>
    <w:rsid w:val="00766BAD"/>
    <w:rsid w:val="00766C3F"/>
    <w:rsid w:val="0076755C"/>
    <w:rsid w:val="0077011B"/>
    <w:rsid w:val="00770C0F"/>
    <w:rsid w:val="00770FC5"/>
    <w:rsid w:val="0077102F"/>
    <w:rsid w:val="007717D8"/>
    <w:rsid w:val="00771B5B"/>
    <w:rsid w:val="00772622"/>
    <w:rsid w:val="0077283F"/>
    <w:rsid w:val="00772C87"/>
    <w:rsid w:val="007730BD"/>
    <w:rsid w:val="0077392F"/>
    <w:rsid w:val="007745F0"/>
    <w:rsid w:val="00775413"/>
    <w:rsid w:val="007755F2"/>
    <w:rsid w:val="00775660"/>
    <w:rsid w:val="007759A7"/>
    <w:rsid w:val="00775B19"/>
    <w:rsid w:val="00775FA8"/>
    <w:rsid w:val="00776784"/>
    <w:rsid w:val="00776971"/>
    <w:rsid w:val="007779CF"/>
    <w:rsid w:val="007779EC"/>
    <w:rsid w:val="007805EB"/>
    <w:rsid w:val="0078177E"/>
    <w:rsid w:val="00781F3F"/>
    <w:rsid w:val="007822A3"/>
    <w:rsid w:val="00782D2C"/>
    <w:rsid w:val="0078304C"/>
    <w:rsid w:val="00783673"/>
    <w:rsid w:val="00783C46"/>
    <w:rsid w:val="007840A6"/>
    <w:rsid w:val="00784195"/>
    <w:rsid w:val="0078466D"/>
    <w:rsid w:val="00784727"/>
    <w:rsid w:val="00785243"/>
    <w:rsid w:val="007853E1"/>
    <w:rsid w:val="00785490"/>
    <w:rsid w:val="00785750"/>
    <w:rsid w:val="007858ED"/>
    <w:rsid w:val="00785AB3"/>
    <w:rsid w:val="00785B5F"/>
    <w:rsid w:val="00785D0A"/>
    <w:rsid w:val="00785F50"/>
    <w:rsid w:val="0078648D"/>
    <w:rsid w:val="007865DC"/>
    <w:rsid w:val="007877E8"/>
    <w:rsid w:val="00790047"/>
    <w:rsid w:val="0079015D"/>
    <w:rsid w:val="007904C6"/>
    <w:rsid w:val="007905C3"/>
    <w:rsid w:val="0079071C"/>
    <w:rsid w:val="00790D91"/>
    <w:rsid w:val="00791BE1"/>
    <w:rsid w:val="007925EA"/>
    <w:rsid w:val="00792C16"/>
    <w:rsid w:val="00792E6A"/>
    <w:rsid w:val="00793454"/>
    <w:rsid w:val="00793548"/>
    <w:rsid w:val="0079397F"/>
    <w:rsid w:val="00793A10"/>
    <w:rsid w:val="00793CD8"/>
    <w:rsid w:val="00794288"/>
    <w:rsid w:val="0079525D"/>
    <w:rsid w:val="0079537F"/>
    <w:rsid w:val="00795BAB"/>
    <w:rsid w:val="00795C92"/>
    <w:rsid w:val="00795E63"/>
    <w:rsid w:val="0079608F"/>
    <w:rsid w:val="00796231"/>
    <w:rsid w:val="00796285"/>
    <w:rsid w:val="00796818"/>
    <w:rsid w:val="00797801"/>
    <w:rsid w:val="00797D3D"/>
    <w:rsid w:val="007A028B"/>
    <w:rsid w:val="007A08E5"/>
    <w:rsid w:val="007A0B5C"/>
    <w:rsid w:val="007A0FA5"/>
    <w:rsid w:val="007A1045"/>
    <w:rsid w:val="007A119D"/>
    <w:rsid w:val="007A155E"/>
    <w:rsid w:val="007A1CB3"/>
    <w:rsid w:val="007A2035"/>
    <w:rsid w:val="007A2395"/>
    <w:rsid w:val="007A25DB"/>
    <w:rsid w:val="007A2BD9"/>
    <w:rsid w:val="007A306F"/>
    <w:rsid w:val="007A43A6"/>
    <w:rsid w:val="007A4A99"/>
    <w:rsid w:val="007A569E"/>
    <w:rsid w:val="007A58A6"/>
    <w:rsid w:val="007A5BFD"/>
    <w:rsid w:val="007A5C98"/>
    <w:rsid w:val="007A6C74"/>
    <w:rsid w:val="007A6E94"/>
    <w:rsid w:val="007A6FB5"/>
    <w:rsid w:val="007A7152"/>
    <w:rsid w:val="007A72D7"/>
    <w:rsid w:val="007A7421"/>
    <w:rsid w:val="007A797B"/>
    <w:rsid w:val="007B0A69"/>
    <w:rsid w:val="007B0EF3"/>
    <w:rsid w:val="007B1A6E"/>
    <w:rsid w:val="007B29C3"/>
    <w:rsid w:val="007B2D1A"/>
    <w:rsid w:val="007B31DF"/>
    <w:rsid w:val="007B3D2D"/>
    <w:rsid w:val="007B3D74"/>
    <w:rsid w:val="007B46AB"/>
    <w:rsid w:val="007B50AE"/>
    <w:rsid w:val="007B51DF"/>
    <w:rsid w:val="007B53E1"/>
    <w:rsid w:val="007B60EF"/>
    <w:rsid w:val="007B6980"/>
    <w:rsid w:val="007B7CBD"/>
    <w:rsid w:val="007B7EE3"/>
    <w:rsid w:val="007B7F03"/>
    <w:rsid w:val="007C012A"/>
    <w:rsid w:val="007C017F"/>
    <w:rsid w:val="007C03A3"/>
    <w:rsid w:val="007C05DD"/>
    <w:rsid w:val="007C0BF9"/>
    <w:rsid w:val="007C0E7B"/>
    <w:rsid w:val="007C1135"/>
    <w:rsid w:val="007C245C"/>
    <w:rsid w:val="007C3D18"/>
    <w:rsid w:val="007C4CA9"/>
    <w:rsid w:val="007C5277"/>
    <w:rsid w:val="007C54AD"/>
    <w:rsid w:val="007C60BF"/>
    <w:rsid w:val="007C6930"/>
    <w:rsid w:val="007C6A07"/>
    <w:rsid w:val="007C6DB7"/>
    <w:rsid w:val="007C6EA7"/>
    <w:rsid w:val="007C6F01"/>
    <w:rsid w:val="007C75A1"/>
    <w:rsid w:val="007C77A5"/>
    <w:rsid w:val="007C7AAD"/>
    <w:rsid w:val="007D0065"/>
    <w:rsid w:val="007D04E5"/>
    <w:rsid w:val="007D156D"/>
    <w:rsid w:val="007D1A61"/>
    <w:rsid w:val="007D209B"/>
    <w:rsid w:val="007D2859"/>
    <w:rsid w:val="007D290A"/>
    <w:rsid w:val="007D2ADF"/>
    <w:rsid w:val="007D36C5"/>
    <w:rsid w:val="007D36ED"/>
    <w:rsid w:val="007D3819"/>
    <w:rsid w:val="007D38DC"/>
    <w:rsid w:val="007D3F8D"/>
    <w:rsid w:val="007D501D"/>
    <w:rsid w:val="007D57C0"/>
    <w:rsid w:val="007D5901"/>
    <w:rsid w:val="007D596A"/>
    <w:rsid w:val="007D6AFC"/>
    <w:rsid w:val="007D6C4C"/>
    <w:rsid w:val="007D72F7"/>
    <w:rsid w:val="007D7311"/>
    <w:rsid w:val="007D749F"/>
    <w:rsid w:val="007D7526"/>
    <w:rsid w:val="007E095F"/>
    <w:rsid w:val="007E0A7D"/>
    <w:rsid w:val="007E0C26"/>
    <w:rsid w:val="007E0DD2"/>
    <w:rsid w:val="007E13AE"/>
    <w:rsid w:val="007E24DC"/>
    <w:rsid w:val="007E2FA3"/>
    <w:rsid w:val="007E34FB"/>
    <w:rsid w:val="007E3738"/>
    <w:rsid w:val="007E3F7E"/>
    <w:rsid w:val="007E4610"/>
    <w:rsid w:val="007E4715"/>
    <w:rsid w:val="007E4820"/>
    <w:rsid w:val="007E505B"/>
    <w:rsid w:val="007E601F"/>
    <w:rsid w:val="007E651C"/>
    <w:rsid w:val="007E69A1"/>
    <w:rsid w:val="007E6C29"/>
    <w:rsid w:val="007E6C34"/>
    <w:rsid w:val="007E6F89"/>
    <w:rsid w:val="007E7014"/>
    <w:rsid w:val="007E7091"/>
    <w:rsid w:val="007E74A2"/>
    <w:rsid w:val="007E758E"/>
    <w:rsid w:val="007E7F37"/>
    <w:rsid w:val="007F01C1"/>
    <w:rsid w:val="007F0614"/>
    <w:rsid w:val="007F0E89"/>
    <w:rsid w:val="007F12AF"/>
    <w:rsid w:val="007F1ABB"/>
    <w:rsid w:val="007F213D"/>
    <w:rsid w:val="007F2656"/>
    <w:rsid w:val="007F28BB"/>
    <w:rsid w:val="007F2CFB"/>
    <w:rsid w:val="007F2E75"/>
    <w:rsid w:val="007F393B"/>
    <w:rsid w:val="007F3CD1"/>
    <w:rsid w:val="007F3E3C"/>
    <w:rsid w:val="007F4F70"/>
    <w:rsid w:val="007F5228"/>
    <w:rsid w:val="007F5F27"/>
    <w:rsid w:val="007F5F4E"/>
    <w:rsid w:val="008019F1"/>
    <w:rsid w:val="00802A25"/>
    <w:rsid w:val="00802EAF"/>
    <w:rsid w:val="008031A2"/>
    <w:rsid w:val="00803305"/>
    <w:rsid w:val="00803FAE"/>
    <w:rsid w:val="00804366"/>
    <w:rsid w:val="0080476A"/>
    <w:rsid w:val="00804852"/>
    <w:rsid w:val="00804AB2"/>
    <w:rsid w:val="0080545F"/>
    <w:rsid w:val="00805913"/>
    <w:rsid w:val="00805D92"/>
    <w:rsid w:val="0080605F"/>
    <w:rsid w:val="008067B9"/>
    <w:rsid w:val="00806B00"/>
    <w:rsid w:val="00806DF4"/>
    <w:rsid w:val="00807471"/>
    <w:rsid w:val="00807483"/>
    <w:rsid w:val="00807786"/>
    <w:rsid w:val="00807A0D"/>
    <w:rsid w:val="008109A9"/>
    <w:rsid w:val="008110A0"/>
    <w:rsid w:val="00811FCB"/>
    <w:rsid w:val="0081247D"/>
    <w:rsid w:val="0081260F"/>
    <w:rsid w:val="008128FB"/>
    <w:rsid w:val="00812D56"/>
    <w:rsid w:val="0081520B"/>
    <w:rsid w:val="008154DC"/>
    <w:rsid w:val="008155FF"/>
    <w:rsid w:val="00815870"/>
    <w:rsid w:val="008158D6"/>
    <w:rsid w:val="00816528"/>
    <w:rsid w:val="00817196"/>
    <w:rsid w:val="0081748C"/>
    <w:rsid w:val="00817D84"/>
    <w:rsid w:val="008202E9"/>
    <w:rsid w:val="0082166D"/>
    <w:rsid w:val="00822696"/>
    <w:rsid w:val="00822BB4"/>
    <w:rsid w:val="00822C90"/>
    <w:rsid w:val="0082300E"/>
    <w:rsid w:val="008235DB"/>
    <w:rsid w:val="00823AE7"/>
    <w:rsid w:val="00823E55"/>
    <w:rsid w:val="00824767"/>
    <w:rsid w:val="008247C6"/>
    <w:rsid w:val="00824AA2"/>
    <w:rsid w:val="00824AB4"/>
    <w:rsid w:val="008257B7"/>
    <w:rsid w:val="00825C42"/>
    <w:rsid w:val="00825D25"/>
    <w:rsid w:val="0082691B"/>
    <w:rsid w:val="0082694C"/>
    <w:rsid w:val="00826A37"/>
    <w:rsid w:val="00827107"/>
    <w:rsid w:val="0082781D"/>
    <w:rsid w:val="00827A37"/>
    <w:rsid w:val="00827D6F"/>
    <w:rsid w:val="00830026"/>
    <w:rsid w:val="00830668"/>
    <w:rsid w:val="00830C08"/>
    <w:rsid w:val="00830E5C"/>
    <w:rsid w:val="008314AB"/>
    <w:rsid w:val="00831AC8"/>
    <w:rsid w:val="00831CBA"/>
    <w:rsid w:val="008327F9"/>
    <w:rsid w:val="00832B19"/>
    <w:rsid w:val="00833AFB"/>
    <w:rsid w:val="008342AD"/>
    <w:rsid w:val="008343C0"/>
    <w:rsid w:val="008348CD"/>
    <w:rsid w:val="00834A16"/>
    <w:rsid w:val="00834F3F"/>
    <w:rsid w:val="00835F85"/>
    <w:rsid w:val="00836581"/>
    <w:rsid w:val="008376AC"/>
    <w:rsid w:val="00840015"/>
    <w:rsid w:val="00841C4B"/>
    <w:rsid w:val="0084220C"/>
    <w:rsid w:val="00842570"/>
    <w:rsid w:val="00842571"/>
    <w:rsid w:val="00842673"/>
    <w:rsid w:val="00842AF0"/>
    <w:rsid w:val="00842B04"/>
    <w:rsid w:val="008431E9"/>
    <w:rsid w:val="00843B61"/>
    <w:rsid w:val="00843D57"/>
    <w:rsid w:val="00843E5C"/>
    <w:rsid w:val="0084426F"/>
    <w:rsid w:val="008443C2"/>
    <w:rsid w:val="008444E8"/>
    <w:rsid w:val="008444F4"/>
    <w:rsid w:val="00844795"/>
    <w:rsid w:val="00844E80"/>
    <w:rsid w:val="008454D1"/>
    <w:rsid w:val="0084622E"/>
    <w:rsid w:val="008464E7"/>
    <w:rsid w:val="008466AC"/>
    <w:rsid w:val="0084678E"/>
    <w:rsid w:val="0084684C"/>
    <w:rsid w:val="00846FD4"/>
    <w:rsid w:val="00846FE7"/>
    <w:rsid w:val="00847296"/>
    <w:rsid w:val="00847529"/>
    <w:rsid w:val="00847DE4"/>
    <w:rsid w:val="00850525"/>
    <w:rsid w:val="008509A8"/>
    <w:rsid w:val="008513DE"/>
    <w:rsid w:val="00851B43"/>
    <w:rsid w:val="00851D43"/>
    <w:rsid w:val="00852073"/>
    <w:rsid w:val="008532BA"/>
    <w:rsid w:val="0085353A"/>
    <w:rsid w:val="008539E4"/>
    <w:rsid w:val="00853AD0"/>
    <w:rsid w:val="00853EFC"/>
    <w:rsid w:val="0085417D"/>
    <w:rsid w:val="00854F97"/>
    <w:rsid w:val="00856850"/>
    <w:rsid w:val="00856911"/>
    <w:rsid w:val="00857DF0"/>
    <w:rsid w:val="0086037A"/>
    <w:rsid w:val="008606D4"/>
    <w:rsid w:val="00860B32"/>
    <w:rsid w:val="00862D34"/>
    <w:rsid w:val="008635B4"/>
    <w:rsid w:val="00863D92"/>
    <w:rsid w:val="008641FC"/>
    <w:rsid w:val="008646B4"/>
    <w:rsid w:val="0086479A"/>
    <w:rsid w:val="00864BEB"/>
    <w:rsid w:val="00865232"/>
    <w:rsid w:val="00865796"/>
    <w:rsid w:val="00866375"/>
    <w:rsid w:val="00866925"/>
    <w:rsid w:val="008669ED"/>
    <w:rsid w:val="0086737F"/>
    <w:rsid w:val="008677FD"/>
    <w:rsid w:val="00867990"/>
    <w:rsid w:val="00867EB1"/>
    <w:rsid w:val="008706D4"/>
    <w:rsid w:val="00870C99"/>
    <w:rsid w:val="00870F8A"/>
    <w:rsid w:val="008710A5"/>
    <w:rsid w:val="008719A4"/>
    <w:rsid w:val="00871D23"/>
    <w:rsid w:val="00872DEB"/>
    <w:rsid w:val="00873552"/>
    <w:rsid w:val="00873B34"/>
    <w:rsid w:val="00874312"/>
    <w:rsid w:val="0087437C"/>
    <w:rsid w:val="00875053"/>
    <w:rsid w:val="00875490"/>
    <w:rsid w:val="00875BD9"/>
    <w:rsid w:val="00875CD7"/>
    <w:rsid w:val="00875F1F"/>
    <w:rsid w:val="008760B9"/>
    <w:rsid w:val="0087628A"/>
    <w:rsid w:val="0087673B"/>
    <w:rsid w:val="00876825"/>
    <w:rsid w:val="00876874"/>
    <w:rsid w:val="00876B4D"/>
    <w:rsid w:val="00876F4F"/>
    <w:rsid w:val="008774FE"/>
    <w:rsid w:val="00877E2D"/>
    <w:rsid w:val="00877F18"/>
    <w:rsid w:val="008805A3"/>
    <w:rsid w:val="00880C00"/>
    <w:rsid w:val="008814A9"/>
    <w:rsid w:val="008816BA"/>
    <w:rsid w:val="00881945"/>
    <w:rsid w:val="00881AED"/>
    <w:rsid w:val="00881C58"/>
    <w:rsid w:val="00881FD7"/>
    <w:rsid w:val="00882092"/>
    <w:rsid w:val="00883073"/>
    <w:rsid w:val="008832AD"/>
    <w:rsid w:val="00883EE4"/>
    <w:rsid w:val="008847A4"/>
    <w:rsid w:val="00884A77"/>
    <w:rsid w:val="00884C2E"/>
    <w:rsid w:val="00884D14"/>
    <w:rsid w:val="00884E66"/>
    <w:rsid w:val="00885C73"/>
    <w:rsid w:val="00885F4F"/>
    <w:rsid w:val="008869CA"/>
    <w:rsid w:val="00886CCF"/>
    <w:rsid w:val="0088727B"/>
    <w:rsid w:val="008879ED"/>
    <w:rsid w:val="00890B94"/>
    <w:rsid w:val="00890CE3"/>
    <w:rsid w:val="00890D4B"/>
    <w:rsid w:val="00890D83"/>
    <w:rsid w:val="00891080"/>
    <w:rsid w:val="00891359"/>
    <w:rsid w:val="0089166D"/>
    <w:rsid w:val="0089258E"/>
    <w:rsid w:val="00892953"/>
    <w:rsid w:val="00892CD6"/>
    <w:rsid w:val="00892FCC"/>
    <w:rsid w:val="0089317C"/>
    <w:rsid w:val="00893763"/>
    <w:rsid w:val="00893802"/>
    <w:rsid w:val="00893C4B"/>
    <w:rsid w:val="00894A88"/>
    <w:rsid w:val="00894F6C"/>
    <w:rsid w:val="00895386"/>
    <w:rsid w:val="008955AB"/>
    <w:rsid w:val="008956A8"/>
    <w:rsid w:val="00896167"/>
    <w:rsid w:val="00896A6F"/>
    <w:rsid w:val="00896CCC"/>
    <w:rsid w:val="0089710B"/>
    <w:rsid w:val="00897392"/>
    <w:rsid w:val="00897ABD"/>
    <w:rsid w:val="00897E1B"/>
    <w:rsid w:val="008A06DD"/>
    <w:rsid w:val="008A09DF"/>
    <w:rsid w:val="008A0FB1"/>
    <w:rsid w:val="008A21FF"/>
    <w:rsid w:val="008A231F"/>
    <w:rsid w:val="008A2CE2"/>
    <w:rsid w:val="008A30AC"/>
    <w:rsid w:val="008A350D"/>
    <w:rsid w:val="008A3728"/>
    <w:rsid w:val="008A44B8"/>
    <w:rsid w:val="008A4CDF"/>
    <w:rsid w:val="008A51A8"/>
    <w:rsid w:val="008A54C7"/>
    <w:rsid w:val="008A54D8"/>
    <w:rsid w:val="008A76F6"/>
    <w:rsid w:val="008A770E"/>
    <w:rsid w:val="008A77D8"/>
    <w:rsid w:val="008A7B3F"/>
    <w:rsid w:val="008B0362"/>
    <w:rsid w:val="008B0483"/>
    <w:rsid w:val="008B07C3"/>
    <w:rsid w:val="008B07C9"/>
    <w:rsid w:val="008B0F38"/>
    <w:rsid w:val="008B120C"/>
    <w:rsid w:val="008B1EBB"/>
    <w:rsid w:val="008B20E1"/>
    <w:rsid w:val="008B2193"/>
    <w:rsid w:val="008B2EB3"/>
    <w:rsid w:val="008B3C79"/>
    <w:rsid w:val="008B46F0"/>
    <w:rsid w:val="008B4992"/>
    <w:rsid w:val="008B4AD9"/>
    <w:rsid w:val="008B4FE4"/>
    <w:rsid w:val="008B4FE6"/>
    <w:rsid w:val="008B51A0"/>
    <w:rsid w:val="008B51CE"/>
    <w:rsid w:val="008B592A"/>
    <w:rsid w:val="008B5933"/>
    <w:rsid w:val="008B5A71"/>
    <w:rsid w:val="008B5AAC"/>
    <w:rsid w:val="008B5E09"/>
    <w:rsid w:val="008B6EF7"/>
    <w:rsid w:val="008B7381"/>
    <w:rsid w:val="008B7732"/>
    <w:rsid w:val="008B77D1"/>
    <w:rsid w:val="008B7B21"/>
    <w:rsid w:val="008B7B5C"/>
    <w:rsid w:val="008C02BD"/>
    <w:rsid w:val="008C0AD9"/>
    <w:rsid w:val="008C0C99"/>
    <w:rsid w:val="008C100B"/>
    <w:rsid w:val="008C1482"/>
    <w:rsid w:val="008C2017"/>
    <w:rsid w:val="008C2603"/>
    <w:rsid w:val="008C3FD7"/>
    <w:rsid w:val="008C477E"/>
    <w:rsid w:val="008C4958"/>
    <w:rsid w:val="008C4BAA"/>
    <w:rsid w:val="008C545A"/>
    <w:rsid w:val="008C6826"/>
    <w:rsid w:val="008C6AE8"/>
    <w:rsid w:val="008C6CAC"/>
    <w:rsid w:val="008C6F17"/>
    <w:rsid w:val="008C7307"/>
    <w:rsid w:val="008C7573"/>
    <w:rsid w:val="008C78D5"/>
    <w:rsid w:val="008C7BD3"/>
    <w:rsid w:val="008C7CB5"/>
    <w:rsid w:val="008D03F2"/>
    <w:rsid w:val="008D05B0"/>
    <w:rsid w:val="008D0606"/>
    <w:rsid w:val="008D1909"/>
    <w:rsid w:val="008D193C"/>
    <w:rsid w:val="008D2766"/>
    <w:rsid w:val="008D3464"/>
    <w:rsid w:val="008D34F1"/>
    <w:rsid w:val="008D39D8"/>
    <w:rsid w:val="008D3AFA"/>
    <w:rsid w:val="008D4032"/>
    <w:rsid w:val="008D4325"/>
    <w:rsid w:val="008D4CAE"/>
    <w:rsid w:val="008D4E20"/>
    <w:rsid w:val="008D5227"/>
    <w:rsid w:val="008D53A5"/>
    <w:rsid w:val="008D546A"/>
    <w:rsid w:val="008D58D5"/>
    <w:rsid w:val="008D6049"/>
    <w:rsid w:val="008D6D1A"/>
    <w:rsid w:val="008D7DD6"/>
    <w:rsid w:val="008E065E"/>
    <w:rsid w:val="008E0927"/>
    <w:rsid w:val="008E0DBE"/>
    <w:rsid w:val="008E11B9"/>
    <w:rsid w:val="008E1253"/>
    <w:rsid w:val="008E17F3"/>
    <w:rsid w:val="008E1909"/>
    <w:rsid w:val="008E2BC2"/>
    <w:rsid w:val="008E358F"/>
    <w:rsid w:val="008E3839"/>
    <w:rsid w:val="008E3978"/>
    <w:rsid w:val="008E3F1A"/>
    <w:rsid w:val="008E4517"/>
    <w:rsid w:val="008E4526"/>
    <w:rsid w:val="008E4A09"/>
    <w:rsid w:val="008E55EC"/>
    <w:rsid w:val="008E56E8"/>
    <w:rsid w:val="008E5BAB"/>
    <w:rsid w:val="008E5DCD"/>
    <w:rsid w:val="008E6328"/>
    <w:rsid w:val="008E6434"/>
    <w:rsid w:val="008E79BF"/>
    <w:rsid w:val="008E7D69"/>
    <w:rsid w:val="008F007F"/>
    <w:rsid w:val="008F0477"/>
    <w:rsid w:val="008F070B"/>
    <w:rsid w:val="008F132E"/>
    <w:rsid w:val="008F1EAB"/>
    <w:rsid w:val="008F1ECF"/>
    <w:rsid w:val="008F303E"/>
    <w:rsid w:val="008F304D"/>
    <w:rsid w:val="008F312A"/>
    <w:rsid w:val="008F33DC"/>
    <w:rsid w:val="008F34FA"/>
    <w:rsid w:val="008F3CF8"/>
    <w:rsid w:val="008F3DCE"/>
    <w:rsid w:val="008F4215"/>
    <w:rsid w:val="008F458F"/>
    <w:rsid w:val="008F45ED"/>
    <w:rsid w:val="008F476F"/>
    <w:rsid w:val="008F477F"/>
    <w:rsid w:val="008F4851"/>
    <w:rsid w:val="008F5226"/>
    <w:rsid w:val="008F5691"/>
    <w:rsid w:val="008F5899"/>
    <w:rsid w:val="008F62F2"/>
    <w:rsid w:val="008F6494"/>
    <w:rsid w:val="008F6860"/>
    <w:rsid w:val="008F6878"/>
    <w:rsid w:val="00900AE5"/>
    <w:rsid w:val="00900E9D"/>
    <w:rsid w:val="0090114E"/>
    <w:rsid w:val="00901BB8"/>
    <w:rsid w:val="00902350"/>
    <w:rsid w:val="00902DBF"/>
    <w:rsid w:val="00903249"/>
    <w:rsid w:val="0090336B"/>
    <w:rsid w:val="00903762"/>
    <w:rsid w:val="00903AA0"/>
    <w:rsid w:val="00903DEC"/>
    <w:rsid w:val="00904193"/>
    <w:rsid w:val="00904437"/>
    <w:rsid w:val="00904A3D"/>
    <w:rsid w:val="00904F44"/>
    <w:rsid w:val="009053AA"/>
    <w:rsid w:val="00905B30"/>
    <w:rsid w:val="00906397"/>
    <w:rsid w:val="00906762"/>
    <w:rsid w:val="009068FC"/>
    <w:rsid w:val="00906939"/>
    <w:rsid w:val="00906B42"/>
    <w:rsid w:val="00906EBF"/>
    <w:rsid w:val="009079AC"/>
    <w:rsid w:val="0091009D"/>
    <w:rsid w:val="009109B5"/>
    <w:rsid w:val="00910B7D"/>
    <w:rsid w:val="00911DFB"/>
    <w:rsid w:val="00912DF4"/>
    <w:rsid w:val="00913076"/>
    <w:rsid w:val="00913589"/>
    <w:rsid w:val="009137DB"/>
    <w:rsid w:val="009139D9"/>
    <w:rsid w:val="00913F9E"/>
    <w:rsid w:val="009144EF"/>
    <w:rsid w:val="00914AD8"/>
    <w:rsid w:val="00914DB8"/>
    <w:rsid w:val="00914E5A"/>
    <w:rsid w:val="00915CED"/>
    <w:rsid w:val="00915EB5"/>
    <w:rsid w:val="00915FFF"/>
    <w:rsid w:val="00916079"/>
    <w:rsid w:val="0091636E"/>
    <w:rsid w:val="00916A2C"/>
    <w:rsid w:val="00917580"/>
    <w:rsid w:val="00917596"/>
    <w:rsid w:val="00917620"/>
    <w:rsid w:val="009179E8"/>
    <w:rsid w:val="00917CE9"/>
    <w:rsid w:val="00920256"/>
    <w:rsid w:val="009209FB"/>
    <w:rsid w:val="00920BE4"/>
    <w:rsid w:val="00920BF2"/>
    <w:rsid w:val="00920D6F"/>
    <w:rsid w:val="009216BD"/>
    <w:rsid w:val="00922010"/>
    <w:rsid w:val="00922EA6"/>
    <w:rsid w:val="00922EA8"/>
    <w:rsid w:val="00923A46"/>
    <w:rsid w:val="00923A7C"/>
    <w:rsid w:val="00923EE1"/>
    <w:rsid w:val="00924208"/>
    <w:rsid w:val="009243EF"/>
    <w:rsid w:val="00924B57"/>
    <w:rsid w:val="00924CA1"/>
    <w:rsid w:val="00924ED0"/>
    <w:rsid w:val="0092537F"/>
    <w:rsid w:val="009256CA"/>
    <w:rsid w:val="00925B07"/>
    <w:rsid w:val="009261ED"/>
    <w:rsid w:val="009262F0"/>
    <w:rsid w:val="00926E1A"/>
    <w:rsid w:val="009271F5"/>
    <w:rsid w:val="00927934"/>
    <w:rsid w:val="009279A1"/>
    <w:rsid w:val="00927FB4"/>
    <w:rsid w:val="00930997"/>
    <w:rsid w:val="00930B2F"/>
    <w:rsid w:val="0093107E"/>
    <w:rsid w:val="00931611"/>
    <w:rsid w:val="00931BD9"/>
    <w:rsid w:val="00932057"/>
    <w:rsid w:val="00932D04"/>
    <w:rsid w:val="009330C2"/>
    <w:rsid w:val="009330E0"/>
    <w:rsid w:val="00933185"/>
    <w:rsid w:val="009337A1"/>
    <w:rsid w:val="00933879"/>
    <w:rsid w:val="00933C0F"/>
    <w:rsid w:val="009340D9"/>
    <w:rsid w:val="0093473B"/>
    <w:rsid w:val="0093555D"/>
    <w:rsid w:val="00936039"/>
    <w:rsid w:val="009368F3"/>
    <w:rsid w:val="00936E53"/>
    <w:rsid w:val="00936EEE"/>
    <w:rsid w:val="00936F33"/>
    <w:rsid w:val="009376CA"/>
    <w:rsid w:val="009379EC"/>
    <w:rsid w:val="009407B1"/>
    <w:rsid w:val="009407C5"/>
    <w:rsid w:val="00940C4C"/>
    <w:rsid w:val="009411A1"/>
    <w:rsid w:val="009414EF"/>
    <w:rsid w:val="00941541"/>
    <w:rsid w:val="009415CC"/>
    <w:rsid w:val="00941636"/>
    <w:rsid w:val="00941E48"/>
    <w:rsid w:val="009428FF"/>
    <w:rsid w:val="00943742"/>
    <w:rsid w:val="009440C0"/>
    <w:rsid w:val="0094446E"/>
    <w:rsid w:val="009448B0"/>
    <w:rsid w:val="00945C05"/>
    <w:rsid w:val="0094661D"/>
    <w:rsid w:val="0094688E"/>
    <w:rsid w:val="00946945"/>
    <w:rsid w:val="00947099"/>
    <w:rsid w:val="009471F4"/>
    <w:rsid w:val="00947713"/>
    <w:rsid w:val="0095002C"/>
    <w:rsid w:val="009501D9"/>
    <w:rsid w:val="00950210"/>
    <w:rsid w:val="00950314"/>
    <w:rsid w:val="00950395"/>
    <w:rsid w:val="00950CAC"/>
    <w:rsid w:val="00950DE7"/>
    <w:rsid w:val="009510DB"/>
    <w:rsid w:val="00951E79"/>
    <w:rsid w:val="009523F0"/>
    <w:rsid w:val="00952749"/>
    <w:rsid w:val="009527D5"/>
    <w:rsid w:val="00953920"/>
    <w:rsid w:val="00953D47"/>
    <w:rsid w:val="00953FC0"/>
    <w:rsid w:val="0095479D"/>
    <w:rsid w:val="00954A95"/>
    <w:rsid w:val="00954D9C"/>
    <w:rsid w:val="00955158"/>
    <w:rsid w:val="009557B0"/>
    <w:rsid w:val="00956597"/>
    <w:rsid w:val="0095681E"/>
    <w:rsid w:val="009572D4"/>
    <w:rsid w:val="00960035"/>
    <w:rsid w:val="0096099C"/>
    <w:rsid w:val="00960AAD"/>
    <w:rsid w:val="00961921"/>
    <w:rsid w:val="009619F7"/>
    <w:rsid w:val="00961CE3"/>
    <w:rsid w:val="00961FF7"/>
    <w:rsid w:val="00962056"/>
    <w:rsid w:val="00962950"/>
    <w:rsid w:val="00962F2C"/>
    <w:rsid w:val="00963443"/>
    <w:rsid w:val="009636BB"/>
    <w:rsid w:val="00963B02"/>
    <w:rsid w:val="0096430A"/>
    <w:rsid w:val="00964999"/>
    <w:rsid w:val="0096554B"/>
    <w:rsid w:val="0096583D"/>
    <w:rsid w:val="0096584A"/>
    <w:rsid w:val="009659AE"/>
    <w:rsid w:val="00965FD3"/>
    <w:rsid w:val="009662FC"/>
    <w:rsid w:val="009664E2"/>
    <w:rsid w:val="0096664A"/>
    <w:rsid w:val="009668C9"/>
    <w:rsid w:val="00966986"/>
    <w:rsid w:val="009673EE"/>
    <w:rsid w:val="0097031C"/>
    <w:rsid w:val="00970818"/>
    <w:rsid w:val="00970AF0"/>
    <w:rsid w:val="00971ABA"/>
    <w:rsid w:val="00971CAA"/>
    <w:rsid w:val="00971EFE"/>
    <w:rsid w:val="00971F08"/>
    <w:rsid w:val="00973500"/>
    <w:rsid w:val="009735D1"/>
    <w:rsid w:val="009742D3"/>
    <w:rsid w:val="009759E6"/>
    <w:rsid w:val="00975C0E"/>
    <w:rsid w:val="0097603D"/>
    <w:rsid w:val="0097621F"/>
    <w:rsid w:val="00976949"/>
    <w:rsid w:val="009770B2"/>
    <w:rsid w:val="009776EF"/>
    <w:rsid w:val="00977D35"/>
    <w:rsid w:val="0098016F"/>
    <w:rsid w:val="00980477"/>
    <w:rsid w:val="00980ED0"/>
    <w:rsid w:val="009814AA"/>
    <w:rsid w:val="009814E7"/>
    <w:rsid w:val="009820FA"/>
    <w:rsid w:val="009823B4"/>
    <w:rsid w:val="009824AE"/>
    <w:rsid w:val="009825FD"/>
    <w:rsid w:val="009828BC"/>
    <w:rsid w:val="00982F8D"/>
    <w:rsid w:val="009830FB"/>
    <w:rsid w:val="0098455D"/>
    <w:rsid w:val="00984F26"/>
    <w:rsid w:val="00985253"/>
    <w:rsid w:val="00985265"/>
    <w:rsid w:val="009853B3"/>
    <w:rsid w:val="009854B0"/>
    <w:rsid w:val="009856AB"/>
    <w:rsid w:val="0098582B"/>
    <w:rsid w:val="00985A0D"/>
    <w:rsid w:val="00985D72"/>
    <w:rsid w:val="0098654B"/>
    <w:rsid w:val="00986ECF"/>
    <w:rsid w:val="00987891"/>
    <w:rsid w:val="009905A4"/>
    <w:rsid w:val="00990630"/>
    <w:rsid w:val="00991438"/>
    <w:rsid w:val="00991660"/>
    <w:rsid w:val="00991761"/>
    <w:rsid w:val="00992355"/>
    <w:rsid w:val="009923E8"/>
    <w:rsid w:val="009933F4"/>
    <w:rsid w:val="00993BDB"/>
    <w:rsid w:val="00993BF0"/>
    <w:rsid w:val="00993E64"/>
    <w:rsid w:val="0099492C"/>
    <w:rsid w:val="00994B33"/>
    <w:rsid w:val="00994DCA"/>
    <w:rsid w:val="009958F5"/>
    <w:rsid w:val="009960EC"/>
    <w:rsid w:val="00996212"/>
    <w:rsid w:val="009969C4"/>
    <w:rsid w:val="0099706A"/>
    <w:rsid w:val="0099707B"/>
    <w:rsid w:val="009970DD"/>
    <w:rsid w:val="0099740A"/>
    <w:rsid w:val="009A0968"/>
    <w:rsid w:val="009A0A6C"/>
    <w:rsid w:val="009A0AAA"/>
    <w:rsid w:val="009A0C85"/>
    <w:rsid w:val="009A0FBA"/>
    <w:rsid w:val="009A14DE"/>
    <w:rsid w:val="009A1601"/>
    <w:rsid w:val="009A1896"/>
    <w:rsid w:val="009A1A1B"/>
    <w:rsid w:val="009A2107"/>
    <w:rsid w:val="009A27EA"/>
    <w:rsid w:val="009A2B59"/>
    <w:rsid w:val="009A2E6C"/>
    <w:rsid w:val="009A3419"/>
    <w:rsid w:val="009A3874"/>
    <w:rsid w:val="009A38BD"/>
    <w:rsid w:val="009A41EA"/>
    <w:rsid w:val="009A44E2"/>
    <w:rsid w:val="009A44ED"/>
    <w:rsid w:val="009A457A"/>
    <w:rsid w:val="009A462D"/>
    <w:rsid w:val="009A4B8D"/>
    <w:rsid w:val="009A4D53"/>
    <w:rsid w:val="009A50FA"/>
    <w:rsid w:val="009A56AA"/>
    <w:rsid w:val="009A5CBA"/>
    <w:rsid w:val="009A6495"/>
    <w:rsid w:val="009A64DA"/>
    <w:rsid w:val="009A68B0"/>
    <w:rsid w:val="009A7487"/>
    <w:rsid w:val="009A754D"/>
    <w:rsid w:val="009A79DC"/>
    <w:rsid w:val="009B0860"/>
    <w:rsid w:val="009B0DD9"/>
    <w:rsid w:val="009B115C"/>
    <w:rsid w:val="009B1F30"/>
    <w:rsid w:val="009B24F9"/>
    <w:rsid w:val="009B3561"/>
    <w:rsid w:val="009B3AC2"/>
    <w:rsid w:val="009B3DA5"/>
    <w:rsid w:val="009B4316"/>
    <w:rsid w:val="009B4408"/>
    <w:rsid w:val="009B478F"/>
    <w:rsid w:val="009B4DF4"/>
    <w:rsid w:val="009B564E"/>
    <w:rsid w:val="009B5845"/>
    <w:rsid w:val="009B5BD9"/>
    <w:rsid w:val="009B6AFD"/>
    <w:rsid w:val="009B6DF5"/>
    <w:rsid w:val="009B726C"/>
    <w:rsid w:val="009B773D"/>
    <w:rsid w:val="009B78C8"/>
    <w:rsid w:val="009B7E87"/>
    <w:rsid w:val="009B7F5F"/>
    <w:rsid w:val="009C014D"/>
    <w:rsid w:val="009C041B"/>
    <w:rsid w:val="009C0906"/>
    <w:rsid w:val="009C1702"/>
    <w:rsid w:val="009C1F87"/>
    <w:rsid w:val="009C2315"/>
    <w:rsid w:val="009C25D0"/>
    <w:rsid w:val="009C2D8F"/>
    <w:rsid w:val="009C2FD6"/>
    <w:rsid w:val="009C32F6"/>
    <w:rsid w:val="009C352A"/>
    <w:rsid w:val="009C37A7"/>
    <w:rsid w:val="009C3824"/>
    <w:rsid w:val="009C403E"/>
    <w:rsid w:val="009C427D"/>
    <w:rsid w:val="009C447F"/>
    <w:rsid w:val="009C48EB"/>
    <w:rsid w:val="009C4E51"/>
    <w:rsid w:val="009C4E7A"/>
    <w:rsid w:val="009C51FA"/>
    <w:rsid w:val="009C6452"/>
    <w:rsid w:val="009C6816"/>
    <w:rsid w:val="009C69AE"/>
    <w:rsid w:val="009C6B7A"/>
    <w:rsid w:val="009C78D9"/>
    <w:rsid w:val="009C7C42"/>
    <w:rsid w:val="009C7D45"/>
    <w:rsid w:val="009D0286"/>
    <w:rsid w:val="009D097E"/>
    <w:rsid w:val="009D0BC8"/>
    <w:rsid w:val="009D15F4"/>
    <w:rsid w:val="009D165A"/>
    <w:rsid w:val="009D1F64"/>
    <w:rsid w:val="009D25BA"/>
    <w:rsid w:val="009D34EF"/>
    <w:rsid w:val="009D38FA"/>
    <w:rsid w:val="009D390D"/>
    <w:rsid w:val="009D4A03"/>
    <w:rsid w:val="009D4AFA"/>
    <w:rsid w:val="009D4FF0"/>
    <w:rsid w:val="009D5DA0"/>
    <w:rsid w:val="009D68C7"/>
    <w:rsid w:val="009D6DFB"/>
    <w:rsid w:val="009D703C"/>
    <w:rsid w:val="009D718F"/>
    <w:rsid w:val="009D71EC"/>
    <w:rsid w:val="009E059B"/>
    <w:rsid w:val="009E068F"/>
    <w:rsid w:val="009E103F"/>
    <w:rsid w:val="009E110C"/>
    <w:rsid w:val="009E14E0"/>
    <w:rsid w:val="009E1D6D"/>
    <w:rsid w:val="009E264E"/>
    <w:rsid w:val="009E265C"/>
    <w:rsid w:val="009E29D1"/>
    <w:rsid w:val="009E2C8D"/>
    <w:rsid w:val="009E31C3"/>
    <w:rsid w:val="009E35DB"/>
    <w:rsid w:val="009E389E"/>
    <w:rsid w:val="009E4021"/>
    <w:rsid w:val="009E47A3"/>
    <w:rsid w:val="009E53ED"/>
    <w:rsid w:val="009E59B4"/>
    <w:rsid w:val="009E5ABD"/>
    <w:rsid w:val="009E6999"/>
    <w:rsid w:val="009E6B9B"/>
    <w:rsid w:val="009E6C48"/>
    <w:rsid w:val="009F0724"/>
    <w:rsid w:val="009F08F3"/>
    <w:rsid w:val="009F09AA"/>
    <w:rsid w:val="009F1C08"/>
    <w:rsid w:val="009F1E18"/>
    <w:rsid w:val="009F32CA"/>
    <w:rsid w:val="009F344F"/>
    <w:rsid w:val="009F36BA"/>
    <w:rsid w:val="009F3C70"/>
    <w:rsid w:val="009F43BD"/>
    <w:rsid w:val="009F4F02"/>
    <w:rsid w:val="009F5870"/>
    <w:rsid w:val="009F679F"/>
    <w:rsid w:val="009F6A24"/>
    <w:rsid w:val="00A00310"/>
    <w:rsid w:val="00A00717"/>
    <w:rsid w:val="00A00B50"/>
    <w:rsid w:val="00A013BE"/>
    <w:rsid w:val="00A01828"/>
    <w:rsid w:val="00A01D01"/>
    <w:rsid w:val="00A02A06"/>
    <w:rsid w:val="00A035BB"/>
    <w:rsid w:val="00A03CAD"/>
    <w:rsid w:val="00A04273"/>
    <w:rsid w:val="00A048A8"/>
    <w:rsid w:val="00A04F49"/>
    <w:rsid w:val="00A0528D"/>
    <w:rsid w:val="00A05F9E"/>
    <w:rsid w:val="00A0647F"/>
    <w:rsid w:val="00A06AB7"/>
    <w:rsid w:val="00A06F5C"/>
    <w:rsid w:val="00A07F65"/>
    <w:rsid w:val="00A07F6B"/>
    <w:rsid w:val="00A107D6"/>
    <w:rsid w:val="00A108F2"/>
    <w:rsid w:val="00A11351"/>
    <w:rsid w:val="00A118CC"/>
    <w:rsid w:val="00A11B6D"/>
    <w:rsid w:val="00A11F58"/>
    <w:rsid w:val="00A12754"/>
    <w:rsid w:val="00A1305A"/>
    <w:rsid w:val="00A13289"/>
    <w:rsid w:val="00A13BAC"/>
    <w:rsid w:val="00A13E54"/>
    <w:rsid w:val="00A13E76"/>
    <w:rsid w:val="00A14627"/>
    <w:rsid w:val="00A147F9"/>
    <w:rsid w:val="00A15993"/>
    <w:rsid w:val="00A15A3B"/>
    <w:rsid w:val="00A1781D"/>
    <w:rsid w:val="00A17F63"/>
    <w:rsid w:val="00A2012C"/>
    <w:rsid w:val="00A2052C"/>
    <w:rsid w:val="00A205A1"/>
    <w:rsid w:val="00A20790"/>
    <w:rsid w:val="00A2079E"/>
    <w:rsid w:val="00A2139B"/>
    <w:rsid w:val="00A216D7"/>
    <w:rsid w:val="00A2193B"/>
    <w:rsid w:val="00A21CF6"/>
    <w:rsid w:val="00A2351A"/>
    <w:rsid w:val="00A23614"/>
    <w:rsid w:val="00A2404A"/>
    <w:rsid w:val="00A24874"/>
    <w:rsid w:val="00A24925"/>
    <w:rsid w:val="00A24D15"/>
    <w:rsid w:val="00A24D1A"/>
    <w:rsid w:val="00A24EFB"/>
    <w:rsid w:val="00A25118"/>
    <w:rsid w:val="00A25532"/>
    <w:rsid w:val="00A256E1"/>
    <w:rsid w:val="00A2617A"/>
    <w:rsid w:val="00A26439"/>
    <w:rsid w:val="00A264A9"/>
    <w:rsid w:val="00A269E5"/>
    <w:rsid w:val="00A270D5"/>
    <w:rsid w:val="00A276BA"/>
    <w:rsid w:val="00A27785"/>
    <w:rsid w:val="00A27BEC"/>
    <w:rsid w:val="00A27CE2"/>
    <w:rsid w:val="00A30187"/>
    <w:rsid w:val="00A312F5"/>
    <w:rsid w:val="00A31702"/>
    <w:rsid w:val="00A31D75"/>
    <w:rsid w:val="00A31E26"/>
    <w:rsid w:val="00A32B67"/>
    <w:rsid w:val="00A334D4"/>
    <w:rsid w:val="00A33709"/>
    <w:rsid w:val="00A33BD8"/>
    <w:rsid w:val="00A33C8D"/>
    <w:rsid w:val="00A33EAD"/>
    <w:rsid w:val="00A34075"/>
    <w:rsid w:val="00A3448A"/>
    <w:rsid w:val="00A348B9"/>
    <w:rsid w:val="00A355EC"/>
    <w:rsid w:val="00A36297"/>
    <w:rsid w:val="00A364F9"/>
    <w:rsid w:val="00A36FBC"/>
    <w:rsid w:val="00A400FB"/>
    <w:rsid w:val="00A40205"/>
    <w:rsid w:val="00A405D4"/>
    <w:rsid w:val="00A40663"/>
    <w:rsid w:val="00A406FE"/>
    <w:rsid w:val="00A40770"/>
    <w:rsid w:val="00A408C0"/>
    <w:rsid w:val="00A416A9"/>
    <w:rsid w:val="00A41E2B"/>
    <w:rsid w:val="00A4288F"/>
    <w:rsid w:val="00A42DEB"/>
    <w:rsid w:val="00A43252"/>
    <w:rsid w:val="00A434F5"/>
    <w:rsid w:val="00A4469B"/>
    <w:rsid w:val="00A44899"/>
    <w:rsid w:val="00A44F0D"/>
    <w:rsid w:val="00A44FC8"/>
    <w:rsid w:val="00A45B74"/>
    <w:rsid w:val="00A45BA9"/>
    <w:rsid w:val="00A45E48"/>
    <w:rsid w:val="00A46413"/>
    <w:rsid w:val="00A464F8"/>
    <w:rsid w:val="00A46F59"/>
    <w:rsid w:val="00A47040"/>
    <w:rsid w:val="00A501FC"/>
    <w:rsid w:val="00A504B2"/>
    <w:rsid w:val="00A50AF0"/>
    <w:rsid w:val="00A50F57"/>
    <w:rsid w:val="00A515F8"/>
    <w:rsid w:val="00A51BD4"/>
    <w:rsid w:val="00A51FE7"/>
    <w:rsid w:val="00A520B7"/>
    <w:rsid w:val="00A521D7"/>
    <w:rsid w:val="00A52618"/>
    <w:rsid w:val="00A52E1D"/>
    <w:rsid w:val="00A52F08"/>
    <w:rsid w:val="00A52FDC"/>
    <w:rsid w:val="00A537FA"/>
    <w:rsid w:val="00A545D2"/>
    <w:rsid w:val="00A54867"/>
    <w:rsid w:val="00A54D7B"/>
    <w:rsid w:val="00A55134"/>
    <w:rsid w:val="00A553BE"/>
    <w:rsid w:val="00A56170"/>
    <w:rsid w:val="00A5624E"/>
    <w:rsid w:val="00A5678A"/>
    <w:rsid w:val="00A57354"/>
    <w:rsid w:val="00A577CD"/>
    <w:rsid w:val="00A57CF3"/>
    <w:rsid w:val="00A57D03"/>
    <w:rsid w:val="00A60557"/>
    <w:rsid w:val="00A60A85"/>
    <w:rsid w:val="00A60D16"/>
    <w:rsid w:val="00A61053"/>
    <w:rsid w:val="00A61499"/>
    <w:rsid w:val="00A61547"/>
    <w:rsid w:val="00A61832"/>
    <w:rsid w:val="00A61EBC"/>
    <w:rsid w:val="00A6211C"/>
    <w:rsid w:val="00A622EB"/>
    <w:rsid w:val="00A62801"/>
    <w:rsid w:val="00A62A77"/>
    <w:rsid w:val="00A630FC"/>
    <w:rsid w:val="00A632F9"/>
    <w:rsid w:val="00A63483"/>
    <w:rsid w:val="00A647DE"/>
    <w:rsid w:val="00A64C47"/>
    <w:rsid w:val="00A654D8"/>
    <w:rsid w:val="00A65586"/>
    <w:rsid w:val="00A655C3"/>
    <w:rsid w:val="00A657D7"/>
    <w:rsid w:val="00A65B3F"/>
    <w:rsid w:val="00A65C39"/>
    <w:rsid w:val="00A65C4F"/>
    <w:rsid w:val="00A65D40"/>
    <w:rsid w:val="00A660AC"/>
    <w:rsid w:val="00A66D59"/>
    <w:rsid w:val="00A66F55"/>
    <w:rsid w:val="00A6726E"/>
    <w:rsid w:val="00A67E6C"/>
    <w:rsid w:val="00A70360"/>
    <w:rsid w:val="00A707DE"/>
    <w:rsid w:val="00A70F2D"/>
    <w:rsid w:val="00A70F8A"/>
    <w:rsid w:val="00A711D4"/>
    <w:rsid w:val="00A713C0"/>
    <w:rsid w:val="00A71B99"/>
    <w:rsid w:val="00A7201B"/>
    <w:rsid w:val="00A720BB"/>
    <w:rsid w:val="00A739D0"/>
    <w:rsid w:val="00A73AEF"/>
    <w:rsid w:val="00A73E44"/>
    <w:rsid w:val="00A745F6"/>
    <w:rsid w:val="00A748BB"/>
    <w:rsid w:val="00A748E8"/>
    <w:rsid w:val="00A7525E"/>
    <w:rsid w:val="00A760AB"/>
    <w:rsid w:val="00A7619C"/>
    <w:rsid w:val="00A761D4"/>
    <w:rsid w:val="00A7719B"/>
    <w:rsid w:val="00A77EC4"/>
    <w:rsid w:val="00A8096A"/>
    <w:rsid w:val="00A8170B"/>
    <w:rsid w:val="00A818FD"/>
    <w:rsid w:val="00A81AAF"/>
    <w:rsid w:val="00A81F3D"/>
    <w:rsid w:val="00A8250E"/>
    <w:rsid w:val="00A825E5"/>
    <w:rsid w:val="00A831AD"/>
    <w:rsid w:val="00A8332E"/>
    <w:rsid w:val="00A839CC"/>
    <w:rsid w:val="00A850EA"/>
    <w:rsid w:val="00A85E31"/>
    <w:rsid w:val="00A86699"/>
    <w:rsid w:val="00A86B01"/>
    <w:rsid w:val="00A9014C"/>
    <w:rsid w:val="00A901F0"/>
    <w:rsid w:val="00A90788"/>
    <w:rsid w:val="00A90ABC"/>
    <w:rsid w:val="00A90DE2"/>
    <w:rsid w:val="00A90E97"/>
    <w:rsid w:val="00A90EDA"/>
    <w:rsid w:val="00A9131B"/>
    <w:rsid w:val="00A918DC"/>
    <w:rsid w:val="00A92380"/>
    <w:rsid w:val="00A92879"/>
    <w:rsid w:val="00A92C71"/>
    <w:rsid w:val="00A92DB1"/>
    <w:rsid w:val="00A939E7"/>
    <w:rsid w:val="00A93B55"/>
    <w:rsid w:val="00A940D3"/>
    <w:rsid w:val="00A94250"/>
    <w:rsid w:val="00A9442A"/>
    <w:rsid w:val="00A950C1"/>
    <w:rsid w:val="00A951B3"/>
    <w:rsid w:val="00A9548F"/>
    <w:rsid w:val="00A95E3C"/>
    <w:rsid w:val="00A97034"/>
    <w:rsid w:val="00A97415"/>
    <w:rsid w:val="00A97D27"/>
    <w:rsid w:val="00AA016F"/>
    <w:rsid w:val="00AA0885"/>
    <w:rsid w:val="00AA1713"/>
    <w:rsid w:val="00AA18BF"/>
    <w:rsid w:val="00AA1BA0"/>
    <w:rsid w:val="00AA1ED6"/>
    <w:rsid w:val="00AA1F30"/>
    <w:rsid w:val="00AA1FB3"/>
    <w:rsid w:val="00AA227D"/>
    <w:rsid w:val="00AA25E1"/>
    <w:rsid w:val="00AA280F"/>
    <w:rsid w:val="00AA2F2D"/>
    <w:rsid w:val="00AA3279"/>
    <w:rsid w:val="00AA4666"/>
    <w:rsid w:val="00AA476D"/>
    <w:rsid w:val="00AA51D6"/>
    <w:rsid w:val="00AA5246"/>
    <w:rsid w:val="00AA5523"/>
    <w:rsid w:val="00AA590F"/>
    <w:rsid w:val="00AA59CD"/>
    <w:rsid w:val="00AA5FCA"/>
    <w:rsid w:val="00AA6003"/>
    <w:rsid w:val="00AA66BE"/>
    <w:rsid w:val="00AA66DE"/>
    <w:rsid w:val="00AA6B1E"/>
    <w:rsid w:val="00AA773A"/>
    <w:rsid w:val="00AA7F65"/>
    <w:rsid w:val="00AB0BC8"/>
    <w:rsid w:val="00AB11CA"/>
    <w:rsid w:val="00AB14D9"/>
    <w:rsid w:val="00AB18FF"/>
    <w:rsid w:val="00AB1915"/>
    <w:rsid w:val="00AB19B8"/>
    <w:rsid w:val="00AB23A5"/>
    <w:rsid w:val="00AB31F6"/>
    <w:rsid w:val="00AB349B"/>
    <w:rsid w:val="00AB4AB8"/>
    <w:rsid w:val="00AB535A"/>
    <w:rsid w:val="00AB55FE"/>
    <w:rsid w:val="00AB5EB4"/>
    <w:rsid w:val="00AB5F89"/>
    <w:rsid w:val="00AB628A"/>
    <w:rsid w:val="00AB6549"/>
    <w:rsid w:val="00AB655E"/>
    <w:rsid w:val="00AB674D"/>
    <w:rsid w:val="00AB6A33"/>
    <w:rsid w:val="00AB71B0"/>
    <w:rsid w:val="00AB7C27"/>
    <w:rsid w:val="00AC007F"/>
    <w:rsid w:val="00AC0370"/>
    <w:rsid w:val="00AC0ED8"/>
    <w:rsid w:val="00AC1352"/>
    <w:rsid w:val="00AC13FE"/>
    <w:rsid w:val="00AC1BAD"/>
    <w:rsid w:val="00AC2570"/>
    <w:rsid w:val="00AC2CCD"/>
    <w:rsid w:val="00AC2ECD"/>
    <w:rsid w:val="00AC2F6B"/>
    <w:rsid w:val="00AC3119"/>
    <w:rsid w:val="00AC3184"/>
    <w:rsid w:val="00AC323B"/>
    <w:rsid w:val="00AC4272"/>
    <w:rsid w:val="00AC49FB"/>
    <w:rsid w:val="00AC541B"/>
    <w:rsid w:val="00AC550E"/>
    <w:rsid w:val="00AC5A10"/>
    <w:rsid w:val="00AC5E0E"/>
    <w:rsid w:val="00AC7AB3"/>
    <w:rsid w:val="00AD0053"/>
    <w:rsid w:val="00AD05BD"/>
    <w:rsid w:val="00AD0AA3"/>
    <w:rsid w:val="00AD11C0"/>
    <w:rsid w:val="00AD1201"/>
    <w:rsid w:val="00AD127A"/>
    <w:rsid w:val="00AD1847"/>
    <w:rsid w:val="00AD1B83"/>
    <w:rsid w:val="00AD220D"/>
    <w:rsid w:val="00AD37CE"/>
    <w:rsid w:val="00AD3CCA"/>
    <w:rsid w:val="00AD3F94"/>
    <w:rsid w:val="00AD4A5A"/>
    <w:rsid w:val="00AD5174"/>
    <w:rsid w:val="00AD5780"/>
    <w:rsid w:val="00AD669E"/>
    <w:rsid w:val="00AD67DB"/>
    <w:rsid w:val="00AD6AC5"/>
    <w:rsid w:val="00AD6B93"/>
    <w:rsid w:val="00AD7284"/>
    <w:rsid w:val="00AD77A7"/>
    <w:rsid w:val="00AD7B16"/>
    <w:rsid w:val="00AD7C79"/>
    <w:rsid w:val="00AE021B"/>
    <w:rsid w:val="00AE02A8"/>
    <w:rsid w:val="00AE06C3"/>
    <w:rsid w:val="00AE0821"/>
    <w:rsid w:val="00AE13EF"/>
    <w:rsid w:val="00AE15A7"/>
    <w:rsid w:val="00AE15D5"/>
    <w:rsid w:val="00AE1661"/>
    <w:rsid w:val="00AE171F"/>
    <w:rsid w:val="00AE1CAE"/>
    <w:rsid w:val="00AE27AC"/>
    <w:rsid w:val="00AE2CF3"/>
    <w:rsid w:val="00AE2EBA"/>
    <w:rsid w:val="00AE31E5"/>
    <w:rsid w:val="00AE3544"/>
    <w:rsid w:val="00AE3743"/>
    <w:rsid w:val="00AE3A6F"/>
    <w:rsid w:val="00AE40E0"/>
    <w:rsid w:val="00AE4272"/>
    <w:rsid w:val="00AE431A"/>
    <w:rsid w:val="00AE4360"/>
    <w:rsid w:val="00AE4679"/>
    <w:rsid w:val="00AE4DBA"/>
    <w:rsid w:val="00AE4F07"/>
    <w:rsid w:val="00AE50A3"/>
    <w:rsid w:val="00AE5E94"/>
    <w:rsid w:val="00AF0B5C"/>
    <w:rsid w:val="00AF1791"/>
    <w:rsid w:val="00AF1962"/>
    <w:rsid w:val="00AF1971"/>
    <w:rsid w:val="00AF1C5D"/>
    <w:rsid w:val="00AF2004"/>
    <w:rsid w:val="00AF2785"/>
    <w:rsid w:val="00AF2847"/>
    <w:rsid w:val="00AF2C81"/>
    <w:rsid w:val="00AF31B0"/>
    <w:rsid w:val="00AF32EB"/>
    <w:rsid w:val="00AF34C2"/>
    <w:rsid w:val="00AF392A"/>
    <w:rsid w:val="00AF3FBB"/>
    <w:rsid w:val="00AF42D7"/>
    <w:rsid w:val="00AF4811"/>
    <w:rsid w:val="00AF51C4"/>
    <w:rsid w:val="00AF5B74"/>
    <w:rsid w:val="00AF6B78"/>
    <w:rsid w:val="00AF6EFE"/>
    <w:rsid w:val="00AF760C"/>
    <w:rsid w:val="00AF7EE5"/>
    <w:rsid w:val="00B00447"/>
    <w:rsid w:val="00B006FE"/>
    <w:rsid w:val="00B007CB"/>
    <w:rsid w:val="00B008C2"/>
    <w:rsid w:val="00B01DDE"/>
    <w:rsid w:val="00B02AA9"/>
    <w:rsid w:val="00B02FA3"/>
    <w:rsid w:val="00B0358E"/>
    <w:rsid w:val="00B03E21"/>
    <w:rsid w:val="00B0403F"/>
    <w:rsid w:val="00B05084"/>
    <w:rsid w:val="00B05B0F"/>
    <w:rsid w:val="00B05F72"/>
    <w:rsid w:val="00B06073"/>
    <w:rsid w:val="00B062BE"/>
    <w:rsid w:val="00B07033"/>
    <w:rsid w:val="00B070C1"/>
    <w:rsid w:val="00B07627"/>
    <w:rsid w:val="00B106B4"/>
    <w:rsid w:val="00B10738"/>
    <w:rsid w:val="00B111A5"/>
    <w:rsid w:val="00B1134B"/>
    <w:rsid w:val="00B11717"/>
    <w:rsid w:val="00B1185B"/>
    <w:rsid w:val="00B11A40"/>
    <w:rsid w:val="00B11F76"/>
    <w:rsid w:val="00B122C8"/>
    <w:rsid w:val="00B125D4"/>
    <w:rsid w:val="00B12E92"/>
    <w:rsid w:val="00B131DB"/>
    <w:rsid w:val="00B13574"/>
    <w:rsid w:val="00B1374E"/>
    <w:rsid w:val="00B14501"/>
    <w:rsid w:val="00B154C5"/>
    <w:rsid w:val="00B156C0"/>
    <w:rsid w:val="00B157F9"/>
    <w:rsid w:val="00B15A3D"/>
    <w:rsid w:val="00B15BFD"/>
    <w:rsid w:val="00B16BA1"/>
    <w:rsid w:val="00B16BA5"/>
    <w:rsid w:val="00B16F5E"/>
    <w:rsid w:val="00B17F16"/>
    <w:rsid w:val="00B20256"/>
    <w:rsid w:val="00B202D6"/>
    <w:rsid w:val="00B20A6E"/>
    <w:rsid w:val="00B20D09"/>
    <w:rsid w:val="00B21317"/>
    <w:rsid w:val="00B22C47"/>
    <w:rsid w:val="00B23021"/>
    <w:rsid w:val="00B231FE"/>
    <w:rsid w:val="00B235F8"/>
    <w:rsid w:val="00B23648"/>
    <w:rsid w:val="00B236D4"/>
    <w:rsid w:val="00B236FC"/>
    <w:rsid w:val="00B2393E"/>
    <w:rsid w:val="00B23CB7"/>
    <w:rsid w:val="00B24450"/>
    <w:rsid w:val="00B25BFC"/>
    <w:rsid w:val="00B26BD9"/>
    <w:rsid w:val="00B27058"/>
    <w:rsid w:val="00B27269"/>
    <w:rsid w:val="00B2730D"/>
    <w:rsid w:val="00B2763F"/>
    <w:rsid w:val="00B2795C"/>
    <w:rsid w:val="00B27AAC"/>
    <w:rsid w:val="00B27BF1"/>
    <w:rsid w:val="00B27EC4"/>
    <w:rsid w:val="00B30929"/>
    <w:rsid w:val="00B30A0C"/>
    <w:rsid w:val="00B30D6D"/>
    <w:rsid w:val="00B32F96"/>
    <w:rsid w:val="00B34110"/>
    <w:rsid w:val="00B34374"/>
    <w:rsid w:val="00B34419"/>
    <w:rsid w:val="00B34631"/>
    <w:rsid w:val="00B3481C"/>
    <w:rsid w:val="00B34B03"/>
    <w:rsid w:val="00B350DC"/>
    <w:rsid w:val="00B359D1"/>
    <w:rsid w:val="00B366D0"/>
    <w:rsid w:val="00B36DB4"/>
    <w:rsid w:val="00B372AA"/>
    <w:rsid w:val="00B40445"/>
    <w:rsid w:val="00B41888"/>
    <w:rsid w:val="00B4190B"/>
    <w:rsid w:val="00B420EA"/>
    <w:rsid w:val="00B42313"/>
    <w:rsid w:val="00B42B7A"/>
    <w:rsid w:val="00B4390D"/>
    <w:rsid w:val="00B43E74"/>
    <w:rsid w:val="00B44A71"/>
    <w:rsid w:val="00B459A8"/>
    <w:rsid w:val="00B45A52"/>
    <w:rsid w:val="00B46117"/>
    <w:rsid w:val="00B46175"/>
    <w:rsid w:val="00B46F37"/>
    <w:rsid w:val="00B47AFE"/>
    <w:rsid w:val="00B504EA"/>
    <w:rsid w:val="00B508BC"/>
    <w:rsid w:val="00B52410"/>
    <w:rsid w:val="00B524E0"/>
    <w:rsid w:val="00B52794"/>
    <w:rsid w:val="00B53718"/>
    <w:rsid w:val="00B53D65"/>
    <w:rsid w:val="00B53E29"/>
    <w:rsid w:val="00B54923"/>
    <w:rsid w:val="00B54DEE"/>
    <w:rsid w:val="00B55002"/>
    <w:rsid w:val="00B55D2F"/>
    <w:rsid w:val="00B55E84"/>
    <w:rsid w:val="00B570E4"/>
    <w:rsid w:val="00B5776C"/>
    <w:rsid w:val="00B57938"/>
    <w:rsid w:val="00B57F54"/>
    <w:rsid w:val="00B60CF8"/>
    <w:rsid w:val="00B6138D"/>
    <w:rsid w:val="00B6165D"/>
    <w:rsid w:val="00B6188F"/>
    <w:rsid w:val="00B61AE7"/>
    <w:rsid w:val="00B6205C"/>
    <w:rsid w:val="00B621B9"/>
    <w:rsid w:val="00B626EE"/>
    <w:rsid w:val="00B62A95"/>
    <w:rsid w:val="00B62B04"/>
    <w:rsid w:val="00B63782"/>
    <w:rsid w:val="00B63FBF"/>
    <w:rsid w:val="00B6451C"/>
    <w:rsid w:val="00B656F2"/>
    <w:rsid w:val="00B65824"/>
    <w:rsid w:val="00B65B84"/>
    <w:rsid w:val="00B664C7"/>
    <w:rsid w:val="00B66FC5"/>
    <w:rsid w:val="00B67BF3"/>
    <w:rsid w:val="00B704AB"/>
    <w:rsid w:val="00B70C94"/>
    <w:rsid w:val="00B70DF3"/>
    <w:rsid w:val="00B7102C"/>
    <w:rsid w:val="00B71128"/>
    <w:rsid w:val="00B71651"/>
    <w:rsid w:val="00B71B72"/>
    <w:rsid w:val="00B71E77"/>
    <w:rsid w:val="00B7298B"/>
    <w:rsid w:val="00B72FB1"/>
    <w:rsid w:val="00B739F6"/>
    <w:rsid w:val="00B73DFB"/>
    <w:rsid w:val="00B73F6B"/>
    <w:rsid w:val="00B7533F"/>
    <w:rsid w:val="00B7541B"/>
    <w:rsid w:val="00B75FBB"/>
    <w:rsid w:val="00B7786F"/>
    <w:rsid w:val="00B77A4C"/>
    <w:rsid w:val="00B77DD3"/>
    <w:rsid w:val="00B8016B"/>
    <w:rsid w:val="00B803D6"/>
    <w:rsid w:val="00B8181A"/>
    <w:rsid w:val="00B81A6C"/>
    <w:rsid w:val="00B823CA"/>
    <w:rsid w:val="00B8260D"/>
    <w:rsid w:val="00B82E89"/>
    <w:rsid w:val="00B84482"/>
    <w:rsid w:val="00B845BC"/>
    <w:rsid w:val="00B84FDD"/>
    <w:rsid w:val="00B85988"/>
    <w:rsid w:val="00B85DE5"/>
    <w:rsid w:val="00B8641A"/>
    <w:rsid w:val="00B86D21"/>
    <w:rsid w:val="00B874C0"/>
    <w:rsid w:val="00B87EE0"/>
    <w:rsid w:val="00B9037B"/>
    <w:rsid w:val="00B90457"/>
    <w:rsid w:val="00B90D83"/>
    <w:rsid w:val="00B90F73"/>
    <w:rsid w:val="00B9107E"/>
    <w:rsid w:val="00B9165A"/>
    <w:rsid w:val="00B919E9"/>
    <w:rsid w:val="00B92272"/>
    <w:rsid w:val="00B929DE"/>
    <w:rsid w:val="00B93B59"/>
    <w:rsid w:val="00B93D8A"/>
    <w:rsid w:val="00B9406A"/>
    <w:rsid w:val="00B9451B"/>
    <w:rsid w:val="00B94661"/>
    <w:rsid w:val="00B94C49"/>
    <w:rsid w:val="00B9599B"/>
    <w:rsid w:val="00B95FBC"/>
    <w:rsid w:val="00B96044"/>
    <w:rsid w:val="00B96334"/>
    <w:rsid w:val="00B9680E"/>
    <w:rsid w:val="00B96BC0"/>
    <w:rsid w:val="00B96C33"/>
    <w:rsid w:val="00B97A8F"/>
    <w:rsid w:val="00BA01F0"/>
    <w:rsid w:val="00BA0D56"/>
    <w:rsid w:val="00BA1B50"/>
    <w:rsid w:val="00BA1EEC"/>
    <w:rsid w:val="00BA2280"/>
    <w:rsid w:val="00BA22CC"/>
    <w:rsid w:val="00BA2A08"/>
    <w:rsid w:val="00BA2A3F"/>
    <w:rsid w:val="00BA2B48"/>
    <w:rsid w:val="00BA36F7"/>
    <w:rsid w:val="00BA457C"/>
    <w:rsid w:val="00BA475D"/>
    <w:rsid w:val="00BA49B2"/>
    <w:rsid w:val="00BA552C"/>
    <w:rsid w:val="00BA56D2"/>
    <w:rsid w:val="00BA57C2"/>
    <w:rsid w:val="00BA5BC0"/>
    <w:rsid w:val="00BA652D"/>
    <w:rsid w:val="00BA6902"/>
    <w:rsid w:val="00BA7097"/>
    <w:rsid w:val="00BA72E3"/>
    <w:rsid w:val="00BA7493"/>
    <w:rsid w:val="00BA76E0"/>
    <w:rsid w:val="00BA76ED"/>
    <w:rsid w:val="00BA7CC3"/>
    <w:rsid w:val="00BA7F29"/>
    <w:rsid w:val="00BB04D7"/>
    <w:rsid w:val="00BB0F89"/>
    <w:rsid w:val="00BB1713"/>
    <w:rsid w:val="00BB2A25"/>
    <w:rsid w:val="00BB2BDF"/>
    <w:rsid w:val="00BB33F7"/>
    <w:rsid w:val="00BB34D5"/>
    <w:rsid w:val="00BB3591"/>
    <w:rsid w:val="00BB39C3"/>
    <w:rsid w:val="00BB3C5C"/>
    <w:rsid w:val="00BB3F53"/>
    <w:rsid w:val="00BB4B52"/>
    <w:rsid w:val="00BB51E9"/>
    <w:rsid w:val="00BB6042"/>
    <w:rsid w:val="00BB6E26"/>
    <w:rsid w:val="00BB6EBD"/>
    <w:rsid w:val="00BB6F2E"/>
    <w:rsid w:val="00BB7BDE"/>
    <w:rsid w:val="00BC063F"/>
    <w:rsid w:val="00BC0D49"/>
    <w:rsid w:val="00BC0FDC"/>
    <w:rsid w:val="00BC1411"/>
    <w:rsid w:val="00BC2226"/>
    <w:rsid w:val="00BC2289"/>
    <w:rsid w:val="00BC2657"/>
    <w:rsid w:val="00BC285B"/>
    <w:rsid w:val="00BC2B7D"/>
    <w:rsid w:val="00BC2D08"/>
    <w:rsid w:val="00BC2EA1"/>
    <w:rsid w:val="00BC3053"/>
    <w:rsid w:val="00BC3508"/>
    <w:rsid w:val="00BC35CB"/>
    <w:rsid w:val="00BC3901"/>
    <w:rsid w:val="00BC3C3D"/>
    <w:rsid w:val="00BC3F45"/>
    <w:rsid w:val="00BC44F1"/>
    <w:rsid w:val="00BC488B"/>
    <w:rsid w:val="00BC4BEE"/>
    <w:rsid w:val="00BC4D2E"/>
    <w:rsid w:val="00BC4E3B"/>
    <w:rsid w:val="00BC501A"/>
    <w:rsid w:val="00BC516E"/>
    <w:rsid w:val="00BC5562"/>
    <w:rsid w:val="00BC5B15"/>
    <w:rsid w:val="00BC5F84"/>
    <w:rsid w:val="00BC6614"/>
    <w:rsid w:val="00BC6A22"/>
    <w:rsid w:val="00BC6CC3"/>
    <w:rsid w:val="00BC6EA7"/>
    <w:rsid w:val="00BC7844"/>
    <w:rsid w:val="00BD015B"/>
    <w:rsid w:val="00BD14A4"/>
    <w:rsid w:val="00BD14E7"/>
    <w:rsid w:val="00BD14F9"/>
    <w:rsid w:val="00BD162F"/>
    <w:rsid w:val="00BD1D43"/>
    <w:rsid w:val="00BD1D92"/>
    <w:rsid w:val="00BD209A"/>
    <w:rsid w:val="00BD2807"/>
    <w:rsid w:val="00BD2F45"/>
    <w:rsid w:val="00BD2FB4"/>
    <w:rsid w:val="00BD42BC"/>
    <w:rsid w:val="00BD48AC"/>
    <w:rsid w:val="00BD526B"/>
    <w:rsid w:val="00BD5B12"/>
    <w:rsid w:val="00BD5F1A"/>
    <w:rsid w:val="00BD633E"/>
    <w:rsid w:val="00BD6869"/>
    <w:rsid w:val="00BD700B"/>
    <w:rsid w:val="00BD757D"/>
    <w:rsid w:val="00BD7A7E"/>
    <w:rsid w:val="00BE090B"/>
    <w:rsid w:val="00BE0A96"/>
    <w:rsid w:val="00BE1234"/>
    <w:rsid w:val="00BE19CF"/>
    <w:rsid w:val="00BE1B41"/>
    <w:rsid w:val="00BE1C75"/>
    <w:rsid w:val="00BE1F00"/>
    <w:rsid w:val="00BE22BF"/>
    <w:rsid w:val="00BE2F2D"/>
    <w:rsid w:val="00BE2FA6"/>
    <w:rsid w:val="00BE31D3"/>
    <w:rsid w:val="00BE32D7"/>
    <w:rsid w:val="00BE32FE"/>
    <w:rsid w:val="00BE333F"/>
    <w:rsid w:val="00BE39EA"/>
    <w:rsid w:val="00BE40D7"/>
    <w:rsid w:val="00BE42FE"/>
    <w:rsid w:val="00BE4CA9"/>
    <w:rsid w:val="00BE5338"/>
    <w:rsid w:val="00BE538F"/>
    <w:rsid w:val="00BE575B"/>
    <w:rsid w:val="00BE5F38"/>
    <w:rsid w:val="00BE7406"/>
    <w:rsid w:val="00BE756F"/>
    <w:rsid w:val="00BE7603"/>
    <w:rsid w:val="00BE7FC2"/>
    <w:rsid w:val="00BF05EE"/>
    <w:rsid w:val="00BF0CCA"/>
    <w:rsid w:val="00BF1EE7"/>
    <w:rsid w:val="00BF29C7"/>
    <w:rsid w:val="00BF3279"/>
    <w:rsid w:val="00BF3B64"/>
    <w:rsid w:val="00BF479C"/>
    <w:rsid w:val="00BF5054"/>
    <w:rsid w:val="00BF557D"/>
    <w:rsid w:val="00BF5DBD"/>
    <w:rsid w:val="00BF6284"/>
    <w:rsid w:val="00BF63B0"/>
    <w:rsid w:val="00BF643C"/>
    <w:rsid w:val="00BF6740"/>
    <w:rsid w:val="00BF6DC1"/>
    <w:rsid w:val="00BF74C7"/>
    <w:rsid w:val="00BF79CF"/>
    <w:rsid w:val="00BF7C1A"/>
    <w:rsid w:val="00C000EC"/>
    <w:rsid w:val="00C00321"/>
    <w:rsid w:val="00C011DF"/>
    <w:rsid w:val="00C015F1"/>
    <w:rsid w:val="00C018E5"/>
    <w:rsid w:val="00C01BE7"/>
    <w:rsid w:val="00C01F33"/>
    <w:rsid w:val="00C02536"/>
    <w:rsid w:val="00C02559"/>
    <w:rsid w:val="00C02CC6"/>
    <w:rsid w:val="00C03550"/>
    <w:rsid w:val="00C040F7"/>
    <w:rsid w:val="00C041B0"/>
    <w:rsid w:val="00C041FF"/>
    <w:rsid w:val="00C04276"/>
    <w:rsid w:val="00C044AB"/>
    <w:rsid w:val="00C044D5"/>
    <w:rsid w:val="00C044E4"/>
    <w:rsid w:val="00C045A7"/>
    <w:rsid w:val="00C047C1"/>
    <w:rsid w:val="00C04AC1"/>
    <w:rsid w:val="00C050DD"/>
    <w:rsid w:val="00C05313"/>
    <w:rsid w:val="00C05706"/>
    <w:rsid w:val="00C0587F"/>
    <w:rsid w:val="00C069A2"/>
    <w:rsid w:val="00C06BCB"/>
    <w:rsid w:val="00C07377"/>
    <w:rsid w:val="00C078E7"/>
    <w:rsid w:val="00C10478"/>
    <w:rsid w:val="00C106F4"/>
    <w:rsid w:val="00C1087E"/>
    <w:rsid w:val="00C11022"/>
    <w:rsid w:val="00C12107"/>
    <w:rsid w:val="00C12538"/>
    <w:rsid w:val="00C132DA"/>
    <w:rsid w:val="00C1439B"/>
    <w:rsid w:val="00C14439"/>
    <w:rsid w:val="00C144F8"/>
    <w:rsid w:val="00C14C05"/>
    <w:rsid w:val="00C14D4B"/>
    <w:rsid w:val="00C154BB"/>
    <w:rsid w:val="00C15A82"/>
    <w:rsid w:val="00C15B83"/>
    <w:rsid w:val="00C1678D"/>
    <w:rsid w:val="00C1692A"/>
    <w:rsid w:val="00C173AD"/>
    <w:rsid w:val="00C1749D"/>
    <w:rsid w:val="00C17FF4"/>
    <w:rsid w:val="00C20CE0"/>
    <w:rsid w:val="00C21AF3"/>
    <w:rsid w:val="00C21BD1"/>
    <w:rsid w:val="00C22043"/>
    <w:rsid w:val="00C22578"/>
    <w:rsid w:val="00C22ADF"/>
    <w:rsid w:val="00C22CE2"/>
    <w:rsid w:val="00C2348A"/>
    <w:rsid w:val="00C235C1"/>
    <w:rsid w:val="00C24092"/>
    <w:rsid w:val="00C24345"/>
    <w:rsid w:val="00C247D0"/>
    <w:rsid w:val="00C24B05"/>
    <w:rsid w:val="00C24F88"/>
    <w:rsid w:val="00C2555D"/>
    <w:rsid w:val="00C25661"/>
    <w:rsid w:val="00C261F9"/>
    <w:rsid w:val="00C27508"/>
    <w:rsid w:val="00C279B5"/>
    <w:rsid w:val="00C27C45"/>
    <w:rsid w:val="00C27C51"/>
    <w:rsid w:val="00C27F0D"/>
    <w:rsid w:val="00C311C9"/>
    <w:rsid w:val="00C311E5"/>
    <w:rsid w:val="00C3177E"/>
    <w:rsid w:val="00C31A7D"/>
    <w:rsid w:val="00C31AB5"/>
    <w:rsid w:val="00C3296B"/>
    <w:rsid w:val="00C32C4C"/>
    <w:rsid w:val="00C334F2"/>
    <w:rsid w:val="00C33A9C"/>
    <w:rsid w:val="00C33BCE"/>
    <w:rsid w:val="00C342F0"/>
    <w:rsid w:val="00C34F59"/>
    <w:rsid w:val="00C35552"/>
    <w:rsid w:val="00C35A3E"/>
    <w:rsid w:val="00C36039"/>
    <w:rsid w:val="00C36648"/>
    <w:rsid w:val="00C36A9F"/>
    <w:rsid w:val="00C3719D"/>
    <w:rsid w:val="00C37801"/>
    <w:rsid w:val="00C41722"/>
    <w:rsid w:val="00C417C7"/>
    <w:rsid w:val="00C41B98"/>
    <w:rsid w:val="00C4227F"/>
    <w:rsid w:val="00C422F6"/>
    <w:rsid w:val="00C42636"/>
    <w:rsid w:val="00C42D35"/>
    <w:rsid w:val="00C43382"/>
    <w:rsid w:val="00C433F2"/>
    <w:rsid w:val="00C4477B"/>
    <w:rsid w:val="00C44DFE"/>
    <w:rsid w:val="00C44EA1"/>
    <w:rsid w:val="00C45915"/>
    <w:rsid w:val="00C45BF8"/>
    <w:rsid w:val="00C45D93"/>
    <w:rsid w:val="00C46629"/>
    <w:rsid w:val="00C46961"/>
    <w:rsid w:val="00C469F3"/>
    <w:rsid w:val="00C46EE7"/>
    <w:rsid w:val="00C46F5C"/>
    <w:rsid w:val="00C470B9"/>
    <w:rsid w:val="00C47255"/>
    <w:rsid w:val="00C47371"/>
    <w:rsid w:val="00C47864"/>
    <w:rsid w:val="00C47904"/>
    <w:rsid w:val="00C4797D"/>
    <w:rsid w:val="00C47F92"/>
    <w:rsid w:val="00C5033A"/>
    <w:rsid w:val="00C503C7"/>
    <w:rsid w:val="00C50413"/>
    <w:rsid w:val="00C50BC0"/>
    <w:rsid w:val="00C50CEF"/>
    <w:rsid w:val="00C513B3"/>
    <w:rsid w:val="00C51424"/>
    <w:rsid w:val="00C521C8"/>
    <w:rsid w:val="00C524C8"/>
    <w:rsid w:val="00C52AE4"/>
    <w:rsid w:val="00C53426"/>
    <w:rsid w:val="00C53525"/>
    <w:rsid w:val="00C53FD6"/>
    <w:rsid w:val="00C546A7"/>
    <w:rsid w:val="00C54995"/>
    <w:rsid w:val="00C54D0D"/>
    <w:rsid w:val="00C54D41"/>
    <w:rsid w:val="00C54E10"/>
    <w:rsid w:val="00C54E24"/>
    <w:rsid w:val="00C557F6"/>
    <w:rsid w:val="00C56626"/>
    <w:rsid w:val="00C56826"/>
    <w:rsid w:val="00C57798"/>
    <w:rsid w:val="00C601B6"/>
    <w:rsid w:val="00C60783"/>
    <w:rsid w:val="00C6109A"/>
    <w:rsid w:val="00C611A5"/>
    <w:rsid w:val="00C61239"/>
    <w:rsid w:val="00C61E71"/>
    <w:rsid w:val="00C62617"/>
    <w:rsid w:val="00C62DDC"/>
    <w:rsid w:val="00C631EC"/>
    <w:rsid w:val="00C64672"/>
    <w:rsid w:val="00C650D2"/>
    <w:rsid w:val="00C6511D"/>
    <w:rsid w:val="00C656F5"/>
    <w:rsid w:val="00C65C62"/>
    <w:rsid w:val="00C66143"/>
    <w:rsid w:val="00C662A0"/>
    <w:rsid w:val="00C66A00"/>
    <w:rsid w:val="00C67568"/>
    <w:rsid w:val="00C6766D"/>
    <w:rsid w:val="00C67AE8"/>
    <w:rsid w:val="00C67D00"/>
    <w:rsid w:val="00C70697"/>
    <w:rsid w:val="00C70A8D"/>
    <w:rsid w:val="00C716EF"/>
    <w:rsid w:val="00C71A21"/>
    <w:rsid w:val="00C72A08"/>
    <w:rsid w:val="00C72D87"/>
    <w:rsid w:val="00C72EF4"/>
    <w:rsid w:val="00C735B2"/>
    <w:rsid w:val="00C73EE6"/>
    <w:rsid w:val="00C73F4A"/>
    <w:rsid w:val="00C7443C"/>
    <w:rsid w:val="00C74869"/>
    <w:rsid w:val="00C74FEA"/>
    <w:rsid w:val="00C75014"/>
    <w:rsid w:val="00C75016"/>
    <w:rsid w:val="00C75557"/>
    <w:rsid w:val="00C7564D"/>
    <w:rsid w:val="00C75715"/>
    <w:rsid w:val="00C75D2F"/>
    <w:rsid w:val="00C76256"/>
    <w:rsid w:val="00C76615"/>
    <w:rsid w:val="00C7664A"/>
    <w:rsid w:val="00C767BE"/>
    <w:rsid w:val="00C76E3C"/>
    <w:rsid w:val="00C7763A"/>
    <w:rsid w:val="00C80326"/>
    <w:rsid w:val="00C80E4A"/>
    <w:rsid w:val="00C81042"/>
    <w:rsid w:val="00C81391"/>
    <w:rsid w:val="00C8152B"/>
    <w:rsid w:val="00C81568"/>
    <w:rsid w:val="00C816F1"/>
    <w:rsid w:val="00C818F3"/>
    <w:rsid w:val="00C826C7"/>
    <w:rsid w:val="00C828BC"/>
    <w:rsid w:val="00C830C2"/>
    <w:rsid w:val="00C83B13"/>
    <w:rsid w:val="00C85EB4"/>
    <w:rsid w:val="00C86020"/>
    <w:rsid w:val="00C86127"/>
    <w:rsid w:val="00C8683E"/>
    <w:rsid w:val="00C8687E"/>
    <w:rsid w:val="00C86AF8"/>
    <w:rsid w:val="00C87922"/>
    <w:rsid w:val="00C9027A"/>
    <w:rsid w:val="00C904E8"/>
    <w:rsid w:val="00C9068E"/>
    <w:rsid w:val="00C90E89"/>
    <w:rsid w:val="00C917B9"/>
    <w:rsid w:val="00C91B2D"/>
    <w:rsid w:val="00C91EE4"/>
    <w:rsid w:val="00C91FA0"/>
    <w:rsid w:val="00C92111"/>
    <w:rsid w:val="00C926B3"/>
    <w:rsid w:val="00C9348E"/>
    <w:rsid w:val="00C93A43"/>
    <w:rsid w:val="00C93C4B"/>
    <w:rsid w:val="00C93CEA"/>
    <w:rsid w:val="00C944AB"/>
    <w:rsid w:val="00C945BD"/>
    <w:rsid w:val="00C949B9"/>
    <w:rsid w:val="00C94CC5"/>
    <w:rsid w:val="00C950E7"/>
    <w:rsid w:val="00C95112"/>
    <w:rsid w:val="00C95B40"/>
    <w:rsid w:val="00C95DB0"/>
    <w:rsid w:val="00C963D3"/>
    <w:rsid w:val="00C97060"/>
    <w:rsid w:val="00C97D80"/>
    <w:rsid w:val="00CA0246"/>
    <w:rsid w:val="00CA088A"/>
    <w:rsid w:val="00CA0944"/>
    <w:rsid w:val="00CA0D42"/>
    <w:rsid w:val="00CA1EC2"/>
    <w:rsid w:val="00CA1ED8"/>
    <w:rsid w:val="00CA20F0"/>
    <w:rsid w:val="00CA2684"/>
    <w:rsid w:val="00CA2E40"/>
    <w:rsid w:val="00CA2E71"/>
    <w:rsid w:val="00CA39E3"/>
    <w:rsid w:val="00CA3B90"/>
    <w:rsid w:val="00CA4BD5"/>
    <w:rsid w:val="00CA501A"/>
    <w:rsid w:val="00CA5329"/>
    <w:rsid w:val="00CA57E3"/>
    <w:rsid w:val="00CA61A9"/>
    <w:rsid w:val="00CA64DD"/>
    <w:rsid w:val="00CA727D"/>
    <w:rsid w:val="00CA751C"/>
    <w:rsid w:val="00CA7B8A"/>
    <w:rsid w:val="00CB02DE"/>
    <w:rsid w:val="00CB05C4"/>
    <w:rsid w:val="00CB1202"/>
    <w:rsid w:val="00CB1204"/>
    <w:rsid w:val="00CB167F"/>
    <w:rsid w:val="00CB189B"/>
    <w:rsid w:val="00CB1921"/>
    <w:rsid w:val="00CB1C5F"/>
    <w:rsid w:val="00CB1F63"/>
    <w:rsid w:val="00CB210C"/>
    <w:rsid w:val="00CB23C0"/>
    <w:rsid w:val="00CB4844"/>
    <w:rsid w:val="00CB48DC"/>
    <w:rsid w:val="00CB504F"/>
    <w:rsid w:val="00CB507A"/>
    <w:rsid w:val="00CB54AB"/>
    <w:rsid w:val="00CB5B6A"/>
    <w:rsid w:val="00CB5B8D"/>
    <w:rsid w:val="00CB6386"/>
    <w:rsid w:val="00CB6458"/>
    <w:rsid w:val="00CB68C1"/>
    <w:rsid w:val="00CB68EF"/>
    <w:rsid w:val="00CB6DF3"/>
    <w:rsid w:val="00CB7170"/>
    <w:rsid w:val="00CB7222"/>
    <w:rsid w:val="00CB7820"/>
    <w:rsid w:val="00CB7B40"/>
    <w:rsid w:val="00CB7DC0"/>
    <w:rsid w:val="00CB7E60"/>
    <w:rsid w:val="00CB7FB6"/>
    <w:rsid w:val="00CC040E"/>
    <w:rsid w:val="00CC0478"/>
    <w:rsid w:val="00CC0A87"/>
    <w:rsid w:val="00CC111F"/>
    <w:rsid w:val="00CC144D"/>
    <w:rsid w:val="00CC2011"/>
    <w:rsid w:val="00CC232E"/>
    <w:rsid w:val="00CC26E7"/>
    <w:rsid w:val="00CC2909"/>
    <w:rsid w:val="00CC2D4E"/>
    <w:rsid w:val="00CC2E35"/>
    <w:rsid w:val="00CC3D0C"/>
    <w:rsid w:val="00CC3EA0"/>
    <w:rsid w:val="00CC4ABF"/>
    <w:rsid w:val="00CC50A2"/>
    <w:rsid w:val="00CC5944"/>
    <w:rsid w:val="00CC5C2E"/>
    <w:rsid w:val="00CC69B9"/>
    <w:rsid w:val="00CC6CA2"/>
    <w:rsid w:val="00CC70BF"/>
    <w:rsid w:val="00CC7562"/>
    <w:rsid w:val="00CC7967"/>
    <w:rsid w:val="00CC7B45"/>
    <w:rsid w:val="00CD1131"/>
    <w:rsid w:val="00CD1188"/>
    <w:rsid w:val="00CD1767"/>
    <w:rsid w:val="00CD180B"/>
    <w:rsid w:val="00CD2784"/>
    <w:rsid w:val="00CD29FE"/>
    <w:rsid w:val="00CD2A31"/>
    <w:rsid w:val="00CD2ED1"/>
    <w:rsid w:val="00CD32CA"/>
    <w:rsid w:val="00CD333B"/>
    <w:rsid w:val="00CD337B"/>
    <w:rsid w:val="00CD36ED"/>
    <w:rsid w:val="00CD3C2E"/>
    <w:rsid w:val="00CD3D99"/>
    <w:rsid w:val="00CD4D85"/>
    <w:rsid w:val="00CD61E4"/>
    <w:rsid w:val="00CD67F3"/>
    <w:rsid w:val="00CD697A"/>
    <w:rsid w:val="00CD700F"/>
    <w:rsid w:val="00CD7E71"/>
    <w:rsid w:val="00CE0424"/>
    <w:rsid w:val="00CE06CB"/>
    <w:rsid w:val="00CE0F43"/>
    <w:rsid w:val="00CE1C68"/>
    <w:rsid w:val="00CE278F"/>
    <w:rsid w:val="00CE3B26"/>
    <w:rsid w:val="00CE3FC0"/>
    <w:rsid w:val="00CE4DB0"/>
    <w:rsid w:val="00CE5125"/>
    <w:rsid w:val="00CE5877"/>
    <w:rsid w:val="00CE60EE"/>
    <w:rsid w:val="00CE6455"/>
    <w:rsid w:val="00CE668E"/>
    <w:rsid w:val="00CE6A1A"/>
    <w:rsid w:val="00CE7561"/>
    <w:rsid w:val="00CE75E5"/>
    <w:rsid w:val="00CF1354"/>
    <w:rsid w:val="00CF1865"/>
    <w:rsid w:val="00CF19BC"/>
    <w:rsid w:val="00CF1F83"/>
    <w:rsid w:val="00CF265B"/>
    <w:rsid w:val="00CF2D87"/>
    <w:rsid w:val="00CF3042"/>
    <w:rsid w:val="00CF35BF"/>
    <w:rsid w:val="00CF3B1F"/>
    <w:rsid w:val="00CF3BF6"/>
    <w:rsid w:val="00CF418B"/>
    <w:rsid w:val="00CF5E79"/>
    <w:rsid w:val="00CF625B"/>
    <w:rsid w:val="00CF662D"/>
    <w:rsid w:val="00CF687E"/>
    <w:rsid w:val="00CF747E"/>
    <w:rsid w:val="00CF7DD2"/>
    <w:rsid w:val="00CF7E66"/>
    <w:rsid w:val="00D001F9"/>
    <w:rsid w:val="00D0066E"/>
    <w:rsid w:val="00D01208"/>
    <w:rsid w:val="00D02A00"/>
    <w:rsid w:val="00D02F9E"/>
    <w:rsid w:val="00D02FAC"/>
    <w:rsid w:val="00D0349B"/>
    <w:rsid w:val="00D03523"/>
    <w:rsid w:val="00D03E3D"/>
    <w:rsid w:val="00D03E97"/>
    <w:rsid w:val="00D043C1"/>
    <w:rsid w:val="00D0619E"/>
    <w:rsid w:val="00D06227"/>
    <w:rsid w:val="00D06B43"/>
    <w:rsid w:val="00D077EF"/>
    <w:rsid w:val="00D07AA1"/>
    <w:rsid w:val="00D10249"/>
    <w:rsid w:val="00D10457"/>
    <w:rsid w:val="00D1079E"/>
    <w:rsid w:val="00D10EB5"/>
    <w:rsid w:val="00D113CF"/>
    <w:rsid w:val="00D115C3"/>
    <w:rsid w:val="00D11897"/>
    <w:rsid w:val="00D121CB"/>
    <w:rsid w:val="00D1230F"/>
    <w:rsid w:val="00D12AB3"/>
    <w:rsid w:val="00D130DF"/>
    <w:rsid w:val="00D13135"/>
    <w:rsid w:val="00D13381"/>
    <w:rsid w:val="00D13BD8"/>
    <w:rsid w:val="00D13C96"/>
    <w:rsid w:val="00D13E4E"/>
    <w:rsid w:val="00D14476"/>
    <w:rsid w:val="00D151EB"/>
    <w:rsid w:val="00D15DDB"/>
    <w:rsid w:val="00D15EC0"/>
    <w:rsid w:val="00D16078"/>
    <w:rsid w:val="00D16E6E"/>
    <w:rsid w:val="00D1764B"/>
    <w:rsid w:val="00D17A06"/>
    <w:rsid w:val="00D17E0C"/>
    <w:rsid w:val="00D21202"/>
    <w:rsid w:val="00D21789"/>
    <w:rsid w:val="00D21C21"/>
    <w:rsid w:val="00D21E52"/>
    <w:rsid w:val="00D2245F"/>
    <w:rsid w:val="00D2341F"/>
    <w:rsid w:val="00D23989"/>
    <w:rsid w:val="00D239A7"/>
    <w:rsid w:val="00D23B3E"/>
    <w:rsid w:val="00D23B7C"/>
    <w:rsid w:val="00D23F47"/>
    <w:rsid w:val="00D251FF"/>
    <w:rsid w:val="00D2551F"/>
    <w:rsid w:val="00D257DB"/>
    <w:rsid w:val="00D25D85"/>
    <w:rsid w:val="00D26C45"/>
    <w:rsid w:val="00D2715B"/>
    <w:rsid w:val="00D27BD8"/>
    <w:rsid w:val="00D30243"/>
    <w:rsid w:val="00D306F2"/>
    <w:rsid w:val="00D30BEB"/>
    <w:rsid w:val="00D31632"/>
    <w:rsid w:val="00D31775"/>
    <w:rsid w:val="00D318ED"/>
    <w:rsid w:val="00D332BB"/>
    <w:rsid w:val="00D33432"/>
    <w:rsid w:val="00D33ADF"/>
    <w:rsid w:val="00D34C77"/>
    <w:rsid w:val="00D352BE"/>
    <w:rsid w:val="00D35B4D"/>
    <w:rsid w:val="00D35FD6"/>
    <w:rsid w:val="00D36149"/>
    <w:rsid w:val="00D362D2"/>
    <w:rsid w:val="00D36406"/>
    <w:rsid w:val="00D36B1B"/>
    <w:rsid w:val="00D36C42"/>
    <w:rsid w:val="00D36E71"/>
    <w:rsid w:val="00D37388"/>
    <w:rsid w:val="00D375BB"/>
    <w:rsid w:val="00D37A53"/>
    <w:rsid w:val="00D37D87"/>
    <w:rsid w:val="00D40110"/>
    <w:rsid w:val="00D40B33"/>
    <w:rsid w:val="00D40B4F"/>
    <w:rsid w:val="00D41705"/>
    <w:rsid w:val="00D422F8"/>
    <w:rsid w:val="00D42412"/>
    <w:rsid w:val="00D4318F"/>
    <w:rsid w:val="00D434E9"/>
    <w:rsid w:val="00D438BF"/>
    <w:rsid w:val="00D43CF1"/>
    <w:rsid w:val="00D440F8"/>
    <w:rsid w:val="00D4432D"/>
    <w:rsid w:val="00D44FC7"/>
    <w:rsid w:val="00D465AB"/>
    <w:rsid w:val="00D46A0C"/>
    <w:rsid w:val="00D479A4"/>
    <w:rsid w:val="00D47E7E"/>
    <w:rsid w:val="00D50109"/>
    <w:rsid w:val="00D50BCB"/>
    <w:rsid w:val="00D50F97"/>
    <w:rsid w:val="00D5122D"/>
    <w:rsid w:val="00D51315"/>
    <w:rsid w:val="00D5140D"/>
    <w:rsid w:val="00D52FEE"/>
    <w:rsid w:val="00D5314E"/>
    <w:rsid w:val="00D53690"/>
    <w:rsid w:val="00D546C6"/>
    <w:rsid w:val="00D546FF"/>
    <w:rsid w:val="00D55716"/>
    <w:rsid w:val="00D558A1"/>
    <w:rsid w:val="00D55AD5"/>
    <w:rsid w:val="00D56419"/>
    <w:rsid w:val="00D564E3"/>
    <w:rsid w:val="00D569C1"/>
    <w:rsid w:val="00D576CA"/>
    <w:rsid w:val="00D577D2"/>
    <w:rsid w:val="00D578CB"/>
    <w:rsid w:val="00D578E9"/>
    <w:rsid w:val="00D60213"/>
    <w:rsid w:val="00D61AF5"/>
    <w:rsid w:val="00D61EE8"/>
    <w:rsid w:val="00D62356"/>
    <w:rsid w:val="00D62E22"/>
    <w:rsid w:val="00D638DF"/>
    <w:rsid w:val="00D639B3"/>
    <w:rsid w:val="00D63BCE"/>
    <w:rsid w:val="00D63D40"/>
    <w:rsid w:val="00D64ADE"/>
    <w:rsid w:val="00D64FF9"/>
    <w:rsid w:val="00D652B5"/>
    <w:rsid w:val="00D65B74"/>
    <w:rsid w:val="00D66155"/>
    <w:rsid w:val="00D66901"/>
    <w:rsid w:val="00D66B96"/>
    <w:rsid w:val="00D66BA7"/>
    <w:rsid w:val="00D675E4"/>
    <w:rsid w:val="00D67AD6"/>
    <w:rsid w:val="00D67EE7"/>
    <w:rsid w:val="00D708B0"/>
    <w:rsid w:val="00D708D0"/>
    <w:rsid w:val="00D7152A"/>
    <w:rsid w:val="00D7196A"/>
    <w:rsid w:val="00D720C1"/>
    <w:rsid w:val="00D720D5"/>
    <w:rsid w:val="00D721EF"/>
    <w:rsid w:val="00D7366A"/>
    <w:rsid w:val="00D73DEA"/>
    <w:rsid w:val="00D743A0"/>
    <w:rsid w:val="00D744EE"/>
    <w:rsid w:val="00D74CF4"/>
    <w:rsid w:val="00D74FEA"/>
    <w:rsid w:val="00D751C3"/>
    <w:rsid w:val="00D75969"/>
    <w:rsid w:val="00D759DA"/>
    <w:rsid w:val="00D759FA"/>
    <w:rsid w:val="00D760B6"/>
    <w:rsid w:val="00D760D4"/>
    <w:rsid w:val="00D77354"/>
    <w:rsid w:val="00D776C6"/>
    <w:rsid w:val="00D7782E"/>
    <w:rsid w:val="00D77AD3"/>
    <w:rsid w:val="00D77B1D"/>
    <w:rsid w:val="00D801C3"/>
    <w:rsid w:val="00D8021F"/>
    <w:rsid w:val="00D802EE"/>
    <w:rsid w:val="00D80383"/>
    <w:rsid w:val="00D80833"/>
    <w:rsid w:val="00D809DD"/>
    <w:rsid w:val="00D80A3C"/>
    <w:rsid w:val="00D80A45"/>
    <w:rsid w:val="00D80AB4"/>
    <w:rsid w:val="00D80F9F"/>
    <w:rsid w:val="00D811CD"/>
    <w:rsid w:val="00D812ED"/>
    <w:rsid w:val="00D820FE"/>
    <w:rsid w:val="00D823C6"/>
    <w:rsid w:val="00D824D4"/>
    <w:rsid w:val="00D82515"/>
    <w:rsid w:val="00D82685"/>
    <w:rsid w:val="00D828EA"/>
    <w:rsid w:val="00D82AC3"/>
    <w:rsid w:val="00D82BFF"/>
    <w:rsid w:val="00D836BF"/>
    <w:rsid w:val="00D83B86"/>
    <w:rsid w:val="00D83EA6"/>
    <w:rsid w:val="00D84A4D"/>
    <w:rsid w:val="00D84E33"/>
    <w:rsid w:val="00D850A9"/>
    <w:rsid w:val="00D8519B"/>
    <w:rsid w:val="00D859B4"/>
    <w:rsid w:val="00D85EF3"/>
    <w:rsid w:val="00D86400"/>
    <w:rsid w:val="00D86586"/>
    <w:rsid w:val="00D86CA3"/>
    <w:rsid w:val="00D86E35"/>
    <w:rsid w:val="00D86F7B"/>
    <w:rsid w:val="00D86FE9"/>
    <w:rsid w:val="00D871CE"/>
    <w:rsid w:val="00D87764"/>
    <w:rsid w:val="00D8798E"/>
    <w:rsid w:val="00D9033F"/>
    <w:rsid w:val="00D90407"/>
    <w:rsid w:val="00D905BE"/>
    <w:rsid w:val="00D90CB3"/>
    <w:rsid w:val="00D90DB3"/>
    <w:rsid w:val="00D91015"/>
    <w:rsid w:val="00D912C1"/>
    <w:rsid w:val="00D91485"/>
    <w:rsid w:val="00D9187B"/>
    <w:rsid w:val="00D918CB"/>
    <w:rsid w:val="00D9196D"/>
    <w:rsid w:val="00D91A45"/>
    <w:rsid w:val="00D91EA3"/>
    <w:rsid w:val="00D92982"/>
    <w:rsid w:val="00D92BE1"/>
    <w:rsid w:val="00D92DD1"/>
    <w:rsid w:val="00D93189"/>
    <w:rsid w:val="00D93F45"/>
    <w:rsid w:val="00D9405B"/>
    <w:rsid w:val="00D946A9"/>
    <w:rsid w:val="00D95033"/>
    <w:rsid w:val="00D95751"/>
    <w:rsid w:val="00D9597E"/>
    <w:rsid w:val="00D96A77"/>
    <w:rsid w:val="00D972C2"/>
    <w:rsid w:val="00D97705"/>
    <w:rsid w:val="00DA21E2"/>
    <w:rsid w:val="00DA26A9"/>
    <w:rsid w:val="00DA301F"/>
    <w:rsid w:val="00DA305E"/>
    <w:rsid w:val="00DA32C5"/>
    <w:rsid w:val="00DA32F1"/>
    <w:rsid w:val="00DA3BC3"/>
    <w:rsid w:val="00DA3F87"/>
    <w:rsid w:val="00DA4B2C"/>
    <w:rsid w:val="00DA4C07"/>
    <w:rsid w:val="00DA4FFF"/>
    <w:rsid w:val="00DA51E7"/>
    <w:rsid w:val="00DA528F"/>
    <w:rsid w:val="00DA5417"/>
    <w:rsid w:val="00DA56E8"/>
    <w:rsid w:val="00DA5A2F"/>
    <w:rsid w:val="00DA5E3F"/>
    <w:rsid w:val="00DA711E"/>
    <w:rsid w:val="00DA7A13"/>
    <w:rsid w:val="00DA7BC4"/>
    <w:rsid w:val="00DB0332"/>
    <w:rsid w:val="00DB04D3"/>
    <w:rsid w:val="00DB055A"/>
    <w:rsid w:val="00DB0A9F"/>
    <w:rsid w:val="00DB0EAA"/>
    <w:rsid w:val="00DB15D1"/>
    <w:rsid w:val="00DB28BD"/>
    <w:rsid w:val="00DB2EAC"/>
    <w:rsid w:val="00DB323D"/>
    <w:rsid w:val="00DB377D"/>
    <w:rsid w:val="00DB427C"/>
    <w:rsid w:val="00DB46F5"/>
    <w:rsid w:val="00DB4D0E"/>
    <w:rsid w:val="00DB4D5F"/>
    <w:rsid w:val="00DB6C1F"/>
    <w:rsid w:val="00DB732D"/>
    <w:rsid w:val="00DB7544"/>
    <w:rsid w:val="00DC0453"/>
    <w:rsid w:val="00DC07A7"/>
    <w:rsid w:val="00DC0D49"/>
    <w:rsid w:val="00DC108A"/>
    <w:rsid w:val="00DC1BA1"/>
    <w:rsid w:val="00DC1CFE"/>
    <w:rsid w:val="00DC1EA4"/>
    <w:rsid w:val="00DC1EE8"/>
    <w:rsid w:val="00DC2007"/>
    <w:rsid w:val="00DC2B8F"/>
    <w:rsid w:val="00DC2D36"/>
    <w:rsid w:val="00DC43D5"/>
    <w:rsid w:val="00DC4816"/>
    <w:rsid w:val="00DC4E2E"/>
    <w:rsid w:val="00DC53EF"/>
    <w:rsid w:val="00DC5B2C"/>
    <w:rsid w:val="00DC5EDF"/>
    <w:rsid w:val="00DC6365"/>
    <w:rsid w:val="00DC680A"/>
    <w:rsid w:val="00DC6EF2"/>
    <w:rsid w:val="00DC75FD"/>
    <w:rsid w:val="00DC77F0"/>
    <w:rsid w:val="00DC7FD1"/>
    <w:rsid w:val="00DD0270"/>
    <w:rsid w:val="00DD0BF5"/>
    <w:rsid w:val="00DD15A9"/>
    <w:rsid w:val="00DD2283"/>
    <w:rsid w:val="00DD2685"/>
    <w:rsid w:val="00DD2A88"/>
    <w:rsid w:val="00DD2C4E"/>
    <w:rsid w:val="00DD340F"/>
    <w:rsid w:val="00DD347E"/>
    <w:rsid w:val="00DD3D89"/>
    <w:rsid w:val="00DD4AB0"/>
    <w:rsid w:val="00DD4DA5"/>
    <w:rsid w:val="00DD57FD"/>
    <w:rsid w:val="00DD598A"/>
    <w:rsid w:val="00DD66DC"/>
    <w:rsid w:val="00DD729A"/>
    <w:rsid w:val="00DE0B2C"/>
    <w:rsid w:val="00DE1460"/>
    <w:rsid w:val="00DE1624"/>
    <w:rsid w:val="00DE18D0"/>
    <w:rsid w:val="00DE1A52"/>
    <w:rsid w:val="00DE1A84"/>
    <w:rsid w:val="00DE1E22"/>
    <w:rsid w:val="00DE2387"/>
    <w:rsid w:val="00DE2647"/>
    <w:rsid w:val="00DE347F"/>
    <w:rsid w:val="00DE378F"/>
    <w:rsid w:val="00DE438F"/>
    <w:rsid w:val="00DE45D9"/>
    <w:rsid w:val="00DE4D64"/>
    <w:rsid w:val="00DE4D83"/>
    <w:rsid w:val="00DE5608"/>
    <w:rsid w:val="00DE5797"/>
    <w:rsid w:val="00DE58D0"/>
    <w:rsid w:val="00DE654F"/>
    <w:rsid w:val="00DE6EA7"/>
    <w:rsid w:val="00DE7208"/>
    <w:rsid w:val="00DE72A7"/>
    <w:rsid w:val="00DE7330"/>
    <w:rsid w:val="00DE75FA"/>
    <w:rsid w:val="00DE7775"/>
    <w:rsid w:val="00DF008D"/>
    <w:rsid w:val="00DF0744"/>
    <w:rsid w:val="00DF0998"/>
    <w:rsid w:val="00DF0B6E"/>
    <w:rsid w:val="00DF10A9"/>
    <w:rsid w:val="00DF1135"/>
    <w:rsid w:val="00DF15E0"/>
    <w:rsid w:val="00DF195E"/>
    <w:rsid w:val="00DF1A11"/>
    <w:rsid w:val="00DF1C03"/>
    <w:rsid w:val="00DF26C5"/>
    <w:rsid w:val="00DF37A0"/>
    <w:rsid w:val="00DF3C1F"/>
    <w:rsid w:val="00DF4B31"/>
    <w:rsid w:val="00DF506D"/>
    <w:rsid w:val="00DF5397"/>
    <w:rsid w:val="00DF539A"/>
    <w:rsid w:val="00DF5547"/>
    <w:rsid w:val="00DF5587"/>
    <w:rsid w:val="00DF6727"/>
    <w:rsid w:val="00DF6775"/>
    <w:rsid w:val="00DF6C89"/>
    <w:rsid w:val="00DF6F71"/>
    <w:rsid w:val="00DF729E"/>
    <w:rsid w:val="00DF735B"/>
    <w:rsid w:val="00E00078"/>
    <w:rsid w:val="00E00319"/>
    <w:rsid w:val="00E00A79"/>
    <w:rsid w:val="00E00E97"/>
    <w:rsid w:val="00E01BE9"/>
    <w:rsid w:val="00E0200C"/>
    <w:rsid w:val="00E023AC"/>
    <w:rsid w:val="00E02929"/>
    <w:rsid w:val="00E031CB"/>
    <w:rsid w:val="00E0348D"/>
    <w:rsid w:val="00E04AE7"/>
    <w:rsid w:val="00E04DA4"/>
    <w:rsid w:val="00E05023"/>
    <w:rsid w:val="00E05D05"/>
    <w:rsid w:val="00E06DE9"/>
    <w:rsid w:val="00E07805"/>
    <w:rsid w:val="00E079BA"/>
    <w:rsid w:val="00E10C70"/>
    <w:rsid w:val="00E110E7"/>
    <w:rsid w:val="00E11B20"/>
    <w:rsid w:val="00E12125"/>
    <w:rsid w:val="00E12428"/>
    <w:rsid w:val="00E12D76"/>
    <w:rsid w:val="00E14427"/>
    <w:rsid w:val="00E14E08"/>
    <w:rsid w:val="00E14E41"/>
    <w:rsid w:val="00E16EB6"/>
    <w:rsid w:val="00E17517"/>
    <w:rsid w:val="00E17844"/>
    <w:rsid w:val="00E17972"/>
    <w:rsid w:val="00E17FA2"/>
    <w:rsid w:val="00E20373"/>
    <w:rsid w:val="00E20407"/>
    <w:rsid w:val="00E20481"/>
    <w:rsid w:val="00E2048D"/>
    <w:rsid w:val="00E205FD"/>
    <w:rsid w:val="00E20AE5"/>
    <w:rsid w:val="00E214DA"/>
    <w:rsid w:val="00E22330"/>
    <w:rsid w:val="00E225E2"/>
    <w:rsid w:val="00E23652"/>
    <w:rsid w:val="00E23F62"/>
    <w:rsid w:val="00E2673B"/>
    <w:rsid w:val="00E26970"/>
    <w:rsid w:val="00E27DC9"/>
    <w:rsid w:val="00E30B5A"/>
    <w:rsid w:val="00E30E8E"/>
    <w:rsid w:val="00E30F2E"/>
    <w:rsid w:val="00E30F72"/>
    <w:rsid w:val="00E3123D"/>
    <w:rsid w:val="00E31284"/>
    <w:rsid w:val="00E31461"/>
    <w:rsid w:val="00E31D43"/>
    <w:rsid w:val="00E322B4"/>
    <w:rsid w:val="00E32608"/>
    <w:rsid w:val="00E32669"/>
    <w:rsid w:val="00E33072"/>
    <w:rsid w:val="00E338B9"/>
    <w:rsid w:val="00E33F93"/>
    <w:rsid w:val="00E34188"/>
    <w:rsid w:val="00E34B61"/>
    <w:rsid w:val="00E34B6E"/>
    <w:rsid w:val="00E34BA4"/>
    <w:rsid w:val="00E3520A"/>
    <w:rsid w:val="00E35559"/>
    <w:rsid w:val="00E35618"/>
    <w:rsid w:val="00E35D6C"/>
    <w:rsid w:val="00E35D74"/>
    <w:rsid w:val="00E35F33"/>
    <w:rsid w:val="00E36417"/>
    <w:rsid w:val="00E36F29"/>
    <w:rsid w:val="00E36FF0"/>
    <w:rsid w:val="00E3713E"/>
    <w:rsid w:val="00E3723A"/>
    <w:rsid w:val="00E373F9"/>
    <w:rsid w:val="00E37509"/>
    <w:rsid w:val="00E37714"/>
    <w:rsid w:val="00E37860"/>
    <w:rsid w:val="00E40073"/>
    <w:rsid w:val="00E41998"/>
    <w:rsid w:val="00E42863"/>
    <w:rsid w:val="00E43087"/>
    <w:rsid w:val="00E43DDF"/>
    <w:rsid w:val="00E43F81"/>
    <w:rsid w:val="00E446F1"/>
    <w:rsid w:val="00E45555"/>
    <w:rsid w:val="00E45882"/>
    <w:rsid w:val="00E45C98"/>
    <w:rsid w:val="00E45D41"/>
    <w:rsid w:val="00E45D78"/>
    <w:rsid w:val="00E45F8B"/>
    <w:rsid w:val="00E461C1"/>
    <w:rsid w:val="00E46770"/>
    <w:rsid w:val="00E46886"/>
    <w:rsid w:val="00E46A7B"/>
    <w:rsid w:val="00E46DAD"/>
    <w:rsid w:val="00E47193"/>
    <w:rsid w:val="00E47AEF"/>
    <w:rsid w:val="00E47BBC"/>
    <w:rsid w:val="00E47E32"/>
    <w:rsid w:val="00E47E9B"/>
    <w:rsid w:val="00E50630"/>
    <w:rsid w:val="00E5158B"/>
    <w:rsid w:val="00E51729"/>
    <w:rsid w:val="00E51EA0"/>
    <w:rsid w:val="00E52301"/>
    <w:rsid w:val="00E523EE"/>
    <w:rsid w:val="00E52713"/>
    <w:rsid w:val="00E52F05"/>
    <w:rsid w:val="00E5346D"/>
    <w:rsid w:val="00E53B75"/>
    <w:rsid w:val="00E54570"/>
    <w:rsid w:val="00E54DCB"/>
    <w:rsid w:val="00E54E21"/>
    <w:rsid w:val="00E54E3B"/>
    <w:rsid w:val="00E55789"/>
    <w:rsid w:val="00E55C3A"/>
    <w:rsid w:val="00E55C90"/>
    <w:rsid w:val="00E55FFF"/>
    <w:rsid w:val="00E56908"/>
    <w:rsid w:val="00E57048"/>
    <w:rsid w:val="00E57565"/>
    <w:rsid w:val="00E576C5"/>
    <w:rsid w:val="00E57D7C"/>
    <w:rsid w:val="00E6050E"/>
    <w:rsid w:val="00E606F8"/>
    <w:rsid w:val="00E60954"/>
    <w:rsid w:val="00E60AE3"/>
    <w:rsid w:val="00E617B5"/>
    <w:rsid w:val="00E617DC"/>
    <w:rsid w:val="00E61A30"/>
    <w:rsid w:val="00E61B3D"/>
    <w:rsid w:val="00E61C24"/>
    <w:rsid w:val="00E62067"/>
    <w:rsid w:val="00E62739"/>
    <w:rsid w:val="00E631EA"/>
    <w:rsid w:val="00E6345E"/>
    <w:rsid w:val="00E63838"/>
    <w:rsid w:val="00E63A79"/>
    <w:rsid w:val="00E64434"/>
    <w:rsid w:val="00E649EE"/>
    <w:rsid w:val="00E64E9A"/>
    <w:rsid w:val="00E65044"/>
    <w:rsid w:val="00E6640D"/>
    <w:rsid w:val="00E67550"/>
    <w:rsid w:val="00E67C51"/>
    <w:rsid w:val="00E67FA2"/>
    <w:rsid w:val="00E705B2"/>
    <w:rsid w:val="00E709F4"/>
    <w:rsid w:val="00E71386"/>
    <w:rsid w:val="00E714C8"/>
    <w:rsid w:val="00E722F0"/>
    <w:rsid w:val="00E7246E"/>
    <w:rsid w:val="00E72637"/>
    <w:rsid w:val="00E72878"/>
    <w:rsid w:val="00E72EBF"/>
    <w:rsid w:val="00E72EFC"/>
    <w:rsid w:val="00E737FD"/>
    <w:rsid w:val="00E74CA3"/>
    <w:rsid w:val="00E753A6"/>
    <w:rsid w:val="00E758EC"/>
    <w:rsid w:val="00E767C5"/>
    <w:rsid w:val="00E76F20"/>
    <w:rsid w:val="00E77086"/>
    <w:rsid w:val="00E779B3"/>
    <w:rsid w:val="00E77CDE"/>
    <w:rsid w:val="00E77EC9"/>
    <w:rsid w:val="00E80452"/>
    <w:rsid w:val="00E80A09"/>
    <w:rsid w:val="00E80E17"/>
    <w:rsid w:val="00E81977"/>
    <w:rsid w:val="00E81DF3"/>
    <w:rsid w:val="00E81E78"/>
    <w:rsid w:val="00E8234C"/>
    <w:rsid w:val="00E82A5F"/>
    <w:rsid w:val="00E839B6"/>
    <w:rsid w:val="00E83AA9"/>
    <w:rsid w:val="00E84506"/>
    <w:rsid w:val="00E847AB"/>
    <w:rsid w:val="00E84930"/>
    <w:rsid w:val="00E8503E"/>
    <w:rsid w:val="00E855BF"/>
    <w:rsid w:val="00E85928"/>
    <w:rsid w:val="00E85A27"/>
    <w:rsid w:val="00E85B96"/>
    <w:rsid w:val="00E85F1F"/>
    <w:rsid w:val="00E86339"/>
    <w:rsid w:val="00E86E50"/>
    <w:rsid w:val="00E87046"/>
    <w:rsid w:val="00E87822"/>
    <w:rsid w:val="00E87AEC"/>
    <w:rsid w:val="00E90395"/>
    <w:rsid w:val="00E907A2"/>
    <w:rsid w:val="00E90E49"/>
    <w:rsid w:val="00E91796"/>
    <w:rsid w:val="00E917F9"/>
    <w:rsid w:val="00E91E60"/>
    <w:rsid w:val="00E925D7"/>
    <w:rsid w:val="00E9291C"/>
    <w:rsid w:val="00E931D2"/>
    <w:rsid w:val="00E9366A"/>
    <w:rsid w:val="00E93D90"/>
    <w:rsid w:val="00E93FFE"/>
    <w:rsid w:val="00E94F8A"/>
    <w:rsid w:val="00E94FB2"/>
    <w:rsid w:val="00E95A37"/>
    <w:rsid w:val="00E95E66"/>
    <w:rsid w:val="00E975C6"/>
    <w:rsid w:val="00E9771D"/>
    <w:rsid w:val="00E97A7A"/>
    <w:rsid w:val="00EA00DC"/>
    <w:rsid w:val="00EA124E"/>
    <w:rsid w:val="00EA1473"/>
    <w:rsid w:val="00EA1F8E"/>
    <w:rsid w:val="00EA22A1"/>
    <w:rsid w:val="00EA22CF"/>
    <w:rsid w:val="00EA24D6"/>
    <w:rsid w:val="00EA2A4B"/>
    <w:rsid w:val="00EA39E7"/>
    <w:rsid w:val="00EA532E"/>
    <w:rsid w:val="00EA580A"/>
    <w:rsid w:val="00EA5AA0"/>
    <w:rsid w:val="00EA65EC"/>
    <w:rsid w:val="00EA6E08"/>
    <w:rsid w:val="00EA7A41"/>
    <w:rsid w:val="00EB0023"/>
    <w:rsid w:val="00EB032F"/>
    <w:rsid w:val="00EB070A"/>
    <w:rsid w:val="00EB077B"/>
    <w:rsid w:val="00EB1BD4"/>
    <w:rsid w:val="00EB25A4"/>
    <w:rsid w:val="00EB2E67"/>
    <w:rsid w:val="00EB302F"/>
    <w:rsid w:val="00EB3704"/>
    <w:rsid w:val="00EB380E"/>
    <w:rsid w:val="00EB3A23"/>
    <w:rsid w:val="00EB3E69"/>
    <w:rsid w:val="00EB4EA2"/>
    <w:rsid w:val="00EB616A"/>
    <w:rsid w:val="00EB65AC"/>
    <w:rsid w:val="00EB66A5"/>
    <w:rsid w:val="00EB677F"/>
    <w:rsid w:val="00EB6BC2"/>
    <w:rsid w:val="00EB70EA"/>
    <w:rsid w:val="00EB7316"/>
    <w:rsid w:val="00EB7AD5"/>
    <w:rsid w:val="00EC0728"/>
    <w:rsid w:val="00EC0FAB"/>
    <w:rsid w:val="00EC1384"/>
    <w:rsid w:val="00EC143C"/>
    <w:rsid w:val="00EC17BF"/>
    <w:rsid w:val="00EC1DE3"/>
    <w:rsid w:val="00EC27C6"/>
    <w:rsid w:val="00EC3202"/>
    <w:rsid w:val="00EC3D67"/>
    <w:rsid w:val="00EC4207"/>
    <w:rsid w:val="00EC4545"/>
    <w:rsid w:val="00EC469A"/>
    <w:rsid w:val="00EC48AA"/>
    <w:rsid w:val="00EC490A"/>
    <w:rsid w:val="00EC5381"/>
    <w:rsid w:val="00EC550E"/>
    <w:rsid w:val="00EC5653"/>
    <w:rsid w:val="00EC5953"/>
    <w:rsid w:val="00EC5E35"/>
    <w:rsid w:val="00EC71CE"/>
    <w:rsid w:val="00EC75AC"/>
    <w:rsid w:val="00EC7997"/>
    <w:rsid w:val="00EC7BBA"/>
    <w:rsid w:val="00EC7E51"/>
    <w:rsid w:val="00ED1006"/>
    <w:rsid w:val="00ED12A5"/>
    <w:rsid w:val="00ED1E74"/>
    <w:rsid w:val="00ED2049"/>
    <w:rsid w:val="00ED2240"/>
    <w:rsid w:val="00ED2A4B"/>
    <w:rsid w:val="00ED2F92"/>
    <w:rsid w:val="00ED3D10"/>
    <w:rsid w:val="00ED43BC"/>
    <w:rsid w:val="00ED4F1C"/>
    <w:rsid w:val="00ED4F2B"/>
    <w:rsid w:val="00ED5D67"/>
    <w:rsid w:val="00ED6A0D"/>
    <w:rsid w:val="00ED7965"/>
    <w:rsid w:val="00EE1386"/>
    <w:rsid w:val="00EE1C5A"/>
    <w:rsid w:val="00EE1CDC"/>
    <w:rsid w:val="00EE2A91"/>
    <w:rsid w:val="00EE3403"/>
    <w:rsid w:val="00EE45BA"/>
    <w:rsid w:val="00EE4BEC"/>
    <w:rsid w:val="00EE4D79"/>
    <w:rsid w:val="00EE5094"/>
    <w:rsid w:val="00EE56BF"/>
    <w:rsid w:val="00EE65C9"/>
    <w:rsid w:val="00EE6BF3"/>
    <w:rsid w:val="00EF05AC"/>
    <w:rsid w:val="00EF0BFA"/>
    <w:rsid w:val="00EF0D4F"/>
    <w:rsid w:val="00EF15E5"/>
    <w:rsid w:val="00EF18FE"/>
    <w:rsid w:val="00EF1E15"/>
    <w:rsid w:val="00EF1E18"/>
    <w:rsid w:val="00EF2EE6"/>
    <w:rsid w:val="00EF3584"/>
    <w:rsid w:val="00EF35CF"/>
    <w:rsid w:val="00EF38CB"/>
    <w:rsid w:val="00EF40A4"/>
    <w:rsid w:val="00EF40E5"/>
    <w:rsid w:val="00EF42B7"/>
    <w:rsid w:val="00EF430E"/>
    <w:rsid w:val="00EF446E"/>
    <w:rsid w:val="00EF45DD"/>
    <w:rsid w:val="00EF5330"/>
    <w:rsid w:val="00EF5787"/>
    <w:rsid w:val="00EF5A46"/>
    <w:rsid w:val="00EF5CD9"/>
    <w:rsid w:val="00EF60D0"/>
    <w:rsid w:val="00EF7346"/>
    <w:rsid w:val="00EF76E2"/>
    <w:rsid w:val="00F006DC"/>
    <w:rsid w:val="00F00A3B"/>
    <w:rsid w:val="00F00A3F"/>
    <w:rsid w:val="00F00F8D"/>
    <w:rsid w:val="00F0107A"/>
    <w:rsid w:val="00F0114A"/>
    <w:rsid w:val="00F01240"/>
    <w:rsid w:val="00F016B9"/>
    <w:rsid w:val="00F01A87"/>
    <w:rsid w:val="00F01DD8"/>
    <w:rsid w:val="00F02A1A"/>
    <w:rsid w:val="00F035DA"/>
    <w:rsid w:val="00F03CA1"/>
    <w:rsid w:val="00F04BC1"/>
    <w:rsid w:val="00F04EAC"/>
    <w:rsid w:val="00F05281"/>
    <w:rsid w:val="00F0528D"/>
    <w:rsid w:val="00F05ABD"/>
    <w:rsid w:val="00F05D75"/>
    <w:rsid w:val="00F05DD8"/>
    <w:rsid w:val="00F06277"/>
    <w:rsid w:val="00F06C67"/>
    <w:rsid w:val="00F06DFD"/>
    <w:rsid w:val="00F071D1"/>
    <w:rsid w:val="00F072F2"/>
    <w:rsid w:val="00F07533"/>
    <w:rsid w:val="00F07583"/>
    <w:rsid w:val="00F07FF9"/>
    <w:rsid w:val="00F10075"/>
    <w:rsid w:val="00F1008F"/>
    <w:rsid w:val="00F10629"/>
    <w:rsid w:val="00F10D04"/>
    <w:rsid w:val="00F110F5"/>
    <w:rsid w:val="00F11FD2"/>
    <w:rsid w:val="00F11FE8"/>
    <w:rsid w:val="00F12446"/>
    <w:rsid w:val="00F126B1"/>
    <w:rsid w:val="00F1303D"/>
    <w:rsid w:val="00F13660"/>
    <w:rsid w:val="00F14725"/>
    <w:rsid w:val="00F14CE2"/>
    <w:rsid w:val="00F154D5"/>
    <w:rsid w:val="00F15C3E"/>
    <w:rsid w:val="00F15FA5"/>
    <w:rsid w:val="00F16B33"/>
    <w:rsid w:val="00F16D57"/>
    <w:rsid w:val="00F16E89"/>
    <w:rsid w:val="00F17401"/>
    <w:rsid w:val="00F209B7"/>
    <w:rsid w:val="00F21297"/>
    <w:rsid w:val="00F21770"/>
    <w:rsid w:val="00F21BE7"/>
    <w:rsid w:val="00F21C72"/>
    <w:rsid w:val="00F235F3"/>
    <w:rsid w:val="00F2376F"/>
    <w:rsid w:val="00F243D8"/>
    <w:rsid w:val="00F25758"/>
    <w:rsid w:val="00F2586F"/>
    <w:rsid w:val="00F25B9B"/>
    <w:rsid w:val="00F266AE"/>
    <w:rsid w:val="00F26A82"/>
    <w:rsid w:val="00F26B83"/>
    <w:rsid w:val="00F2722E"/>
    <w:rsid w:val="00F273D5"/>
    <w:rsid w:val="00F27BCA"/>
    <w:rsid w:val="00F27CC2"/>
    <w:rsid w:val="00F303B3"/>
    <w:rsid w:val="00F30828"/>
    <w:rsid w:val="00F3087B"/>
    <w:rsid w:val="00F313D6"/>
    <w:rsid w:val="00F318B7"/>
    <w:rsid w:val="00F31CDA"/>
    <w:rsid w:val="00F31D41"/>
    <w:rsid w:val="00F3209F"/>
    <w:rsid w:val="00F32DDC"/>
    <w:rsid w:val="00F32E83"/>
    <w:rsid w:val="00F33202"/>
    <w:rsid w:val="00F3334B"/>
    <w:rsid w:val="00F3358C"/>
    <w:rsid w:val="00F33617"/>
    <w:rsid w:val="00F339F4"/>
    <w:rsid w:val="00F33BC9"/>
    <w:rsid w:val="00F33BF3"/>
    <w:rsid w:val="00F3414F"/>
    <w:rsid w:val="00F343BC"/>
    <w:rsid w:val="00F348E4"/>
    <w:rsid w:val="00F3539B"/>
    <w:rsid w:val="00F356E5"/>
    <w:rsid w:val="00F356ED"/>
    <w:rsid w:val="00F35A34"/>
    <w:rsid w:val="00F35C0E"/>
    <w:rsid w:val="00F3677A"/>
    <w:rsid w:val="00F36CD8"/>
    <w:rsid w:val="00F36D15"/>
    <w:rsid w:val="00F37089"/>
    <w:rsid w:val="00F371C7"/>
    <w:rsid w:val="00F3752C"/>
    <w:rsid w:val="00F378E5"/>
    <w:rsid w:val="00F37E09"/>
    <w:rsid w:val="00F400C5"/>
    <w:rsid w:val="00F40F0C"/>
    <w:rsid w:val="00F41020"/>
    <w:rsid w:val="00F41E77"/>
    <w:rsid w:val="00F424EF"/>
    <w:rsid w:val="00F42508"/>
    <w:rsid w:val="00F42820"/>
    <w:rsid w:val="00F43137"/>
    <w:rsid w:val="00F43455"/>
    <w:rsid w:val="00F435A1"/>
    <w:rsid w:val="00F43ABC"/>
    <w:rsid w:val="00F43B53"/>
    <w:rsid w:val="00F45B00"/>
    <w:rsid w:val="00F4602D"/>
    <w:rsid w:val="00F46322"/>
    <w:rsid w:val="00F4766C"/>
    <w:rsid w:val="00F477EA"/>
    <w:rsid w:val="00F50398"/>
    <w:rsid w:val="00F507D1"/>
    <w:rsid w:val="00F515B3"/>
    <w:rsid w:val="00F5190F"/>
    <w:rsid w:val="00F519CE"/>
    <w:rsid w:val="00F51ADA"/>
    <w:rsid w:val="00F520C8"/>
    <w:rsid w:val="00F52CE5"/>
    <w:rsid w:val="00F53C07"/>
    <w:rsid w:val="00F54004"/>
    <w:rsid w:val="00F541DB"/>
    <w:rsid w:val="00F54E3C"/>
    <w:rsid w:val="00F55158"/>
    <w:rsid w:val="00F55E42"/>
    <w:rsid w:val="00F56127"/>
    <w:rsid w:val="00F5667E"/>
    <w:rsid w:val="00F567A7"/>
    <w:rsid w:val="00F569E8"/>
    <w:rsid w:val="00F57B1B"/>
    <w:rsid w:val="00F601CE"/>
    <w:rsid w:val="00F60580"/>
    <w:rsid w:val="00F607C5"/>
    <w:rsid w:val="00F6093A"/>
    <w:rsid w:val="00F60A03"/>
    <w:rsid w:val="00F60DEA"/>
    <w:rsid w:val="00F6141D"/>
    <w:rsid w:val="00F6165F"/>
    <w:rsid w:val="00F621CE"/>
    <w:rsid w:val="00F623C2"/>
    <w:rsid w:val="00F623F9"/>
    <w:rsid w:val="00F629F1"/>
    <w:rsid w:val="00F62E4F"/>
    <w:rsid w:val="00F6302A"/>
    <w:rsid w:val="00F63AE1"/>
    <w:rsid w:val="00F64C2B"/>
    <w:rsid w:val="00F64D4D"/>
    <w:rsid w:val="00F650DA"/>
    <w:rsid w:val="00F651BE"/>
    <w:rsid w:val="00F65313"/>
    <w:rsid w:val="00F653D9"/>
    <w:rsid w:val="00F65415"/>
    <w:rsid w:val="00F657FA"/>
    <w:rsid w:val="00F65BA2"/>
    <w:rsid w:val="00F667F0"/>
    <w:rsid w:val="00F66908"/>
    <w:rsid w:val="00F66F35"/>
    <w:rsid w:val="00F67DCA"/>
    <w:rsid w:val="00F67F53"/>
    <w:rsid w:val="00F703BE"/>
    <w:rsid w:val="00F70613"/>
    <w:rsid w:val="00F70B90"/>
    <w:rsid w:val="00F70D44"/>
    <w:rsid w:val="00F711D6"/>
    <w:rsid w:val="00F71B8A"/>
    <w:rsid w:val="00F71C39"/>
    <w:rsid w:val="00F71F05"/>
    <w:rsid w:val="00F71F69"/>
    <w:rsid w:val="00F71FEB"/>
    <w:rsid w:val="00F72B72"/>
    <w:rsid w:val="00F72DF4"/>
    <w:rsid w:val="00F73E8B"/>
    <w:rsid w:val="00F74072"/>
    <w:rsid w:val="00F742A5"/>
    <w:rsid w:val="00F74BB9"/>
    <w:rsid w:val="00F75582"/>
    <w:rsid w:val="00F75A76"/>
    <w:rsid w:val="00F76226"/>
    <w:rsid w:val="00F7661A"/>
    <w:rsid w:val="00F76A49"/>
    <w:rsid w:val="00F76AD5"/>
    <w:rsid w:val="00F76D3E"/>
    <w:rsid w:val="00F76EFA"/>
    <w:rsid w:val="00F7756D"/>
    <w:rsid w:val="00F804BE"/>
    <w:rsid w:val="00F80841"/>
    <w:rsid w:val="00F813A8"/>
    <w:rsid w:val="00F817CE"/>
    <w:rsid w:val="00F82507"/>
    <w:rsid w:val="00F82653"/>
    <w:rsid w:val="00F82765"/>
    <w:rsid w:val="00F82F28"/>
    <w:rsid w:val="00F831AD"/>
    <w:rsid w:val="00F836C5"/>
    <w:rsid w:val="00F83D1F"/>
    <w:rsid w:val="00F843DC"/>
    <w:rsid w:val="00F8456C"/>
    <w:rsid w:val="00F84A11"/>
    <w:rsid w:val="00F859D8"/>
    <w:rsid w:val="00F85B79"/>
    <w:rsid w:val="00F85ED5"/>
    <w:rsid w:val="00F8622B"/>
    <w:rsid w:val="00F86318"/>
    <w:rsid w:val="00F864B3"/>
    <w:rsid w:val="00F86538"/>
    <w:rsid w:val="00F865A6"/>
    <w:rsid w:val="00F868F5"/>
    <w:rsid w:val="00F90272"/>
    <w:rsid w:val="00F9056A"/>
    <w:rsid w:val="00F90F8D"/>
    <w:rsid w:val="00F91707"/>
    <w:rsid w:val="00F9185A"/>
    <w:rsid w:val="00F91A5C"/>
    <w:rsid w:val="00F92782"/>
    <w:rsid w:val="00F92846"/>
    <w:rsid w:val="00F9379D"/>
    <w:rsid w:val="00F93AA9"/>
    <w:rsid w:val="00F93E79"/>
    <w:rsid w:val="00F943EE"/>
    <w:rsid w:val="00F94AEC"/>
    <w:rsid w:val="00F95724"/>
    <w:rsid w:val="00F95F0F"/>
    <w:rsid w:val="00F96985"/>
    <w:rsid w:val="00F96988"/>
    <w:rsid w:val="00F96D83"/>
    <w:rsid w:val="00F9751B"/>
    <w:rsid w:val="00F97838"/>
    <w:rsid w:val="00FA04FC"/>
    <w:rsid w:val="00FA0D5C"/>
    <w:rsid w:val="00FA106A"/>
    <w:rsid w:val="00FA1146"/>
    <w:rsid w:val="00FA11AC"/>
    <w:rsid w:val="00FA158F"/>
    <w:rsid w:val="00FA1C81"/>
    <w:rsid w:val="00FA1D7C"/>
    <w:rsid w:val="00FA20A2"/>
    <w:rsid w:val="00FA26E7"/>
    <w:rsid w:val="00FA2BB3"/>
    <w:rsid w:val="00FA31B2"/>
    <w:rsid w:val="00FA3301"/>
    <w:rsid w:val="00FA3382"/>
    <w:rsid w:val="00FA342B"/>
    <w:rsid w:val="00FA3604"/>
    <w:rsid w:val="00FA4852"/>
    <w:rsid w:val="00FA504B"/>
    <w:rsid w:val="00FA5403"/>
    <w:rsid w:val="00FA56B4"/>
    <w:rsid w:val="00FA5904"/>
    <w:rsid w:val="00FA5F8B"/>
    <w:rsid w:val="00FA6074"/>
    <w:rsid w:val="00FA6081"/>
    <w:rsid w:val="00FA643F"/>
    <w:rsid w:val="00FA64DC"/>
    <w:rsid w:val="00FA67BA"/>
    <w:rsid w:val="00FA6845"/>
    <w:rsid w:val="00FA6FF0"/>
    <w:rsid w:val="00FA76D2"/>
    <w:rsid w:val="00FB11B5"/>
    <w:rsid w:val="00FB2EE2"/>
    <w:rsid w:val="00FB3141"/>
    <w:rsid w:val="00FB32B9"/>
    <w:rsid w:val="00FB35F1"/>
    <w:rsid w:val="00FB3B83"/>
    <w:rsid w:val="00FB4531"/>
    <w:rsid w:val="00FB465B"/>
    <w:rsid w:val="00FB4906"/>
    <w:rsid w:val="00FB4C80"/>
    <w:rsid w:val="00FB5061"/>
    <w:rsid w:val="00FB58D9"/>
    <w:rsid w:val="00FB5B7B"/>
    <w:rsid w:val="00FB661F"/>
    <w:rsid w:val="00FB6A6A"/>
    <w:rsid w:val="00FB7306"/>
    <w:rsid w:val="00FB761E"/>
    <w:rsid w:val="00FB76C0"/>
    <w:rsid w:val="00FB7A94"/>
    <w:rsid w:val="00FC075A"/>
    <w:rsid w:val="00FC0B08"/>
    <w:rsid w:val="00FC1401"/>
    <w:rsid w:val="00FC18C0"/>
    <w:rsid w:val="00FC1A04"/>
    <w:rsid w:val="00FC1ED0"/>
    <w:rsid w:val="00FC27FC"/>
    <w:rsid w:val="00FC28D8"/>
    <w:rsid w:val="00FC2B8A"/>
    <w:rsid w:val="00FC33F8"/>
    <w:rsid w:val="00FC3C6F"/>
    <w:rsid w:val="00FC4E91"/>
    <w:rsid w:val="00FC5095"/>
    <w:rsid w:val="00FC5A08"/>
    <w:rsid w:val="00FC6043"/>
    <w:rsid w:val="00FC60C9"/>
    <w:rsid w:val="00FC61BF"/>
    <w:rsid w:val="00FC654F"/>
    <w:rsid w:val="00FC6B17"/>
    <w:rsid w:val="00FC6F85"/>
    <w:rsid w:val="00FC6FCD"/>
    <w:rsid w:val="00FC7429"/>
    <w:rsid w:val="00FC7C6B"/>
    <w:rsid w:val="00FD0113"/>
    <w:rsid w:val="00FD013D"/>
    <w:rsid w:val="00FD07F6"/>
    <w:rsid w:val="00FD0846"/>
    <w:rsid w:val="00FD0B5B"/>
    <w:rsid w:val="00FD14AE"/>
    <w:rsid w:val="00FD1588"/>
    <w:rsid w:val="00FD1EC8"/>
    <w:rsid w:val="00FD203D"/>
    <w:rsid w:val="00FD2C36"/>
    <w:rsid w:val="00FD2FBF"/>
    <w:rsid w:val="00FD30AB"/>
    <w:rsid w:val="00FD36FC"/>
    <w:rsid w:val="00FD43D1"/>
    <w:rsid w:val="00FD47ED"/>
    <w:rsid w:val="00FD4B3D"/>
    <w:rsid w:val="00FD500A"/>
    <w:rsid w:val="00FD5998"/>
    <w:rsid w:val="00FD5ACB"/>
    <w:rsid w:val="00FD6265"/>
    <w:rsid w:val="00FD656B"/>
    <w:rsid w:val="00FD74DB"/>
    <w:rsid w:val="00FD75E6"/>
    <w:rsid w:val="00FD7660"/>
    <w:rsid w:val="00FD7B9C"/>
    <w:rsid w:val="00FE02BE"/>
    <w:rsid w:val="00FE0655"/>
    <w:rsid w:val="00FE066C"/>
    <w:rsid w:val="00FE0998"/>
    <w:rsid w:val="00FE0FB2"/>
    <w:rsid w:val="00FE192C"/>
    <w:rsid w:val="00FE1BA6"/>
    <w:rsid w:val="00FE2356"/>
    <w:rsid w:val="00FE2365"/>
    <w:rsid w:val="00FE23C8"/>
    <w:rsid w:val="00FE2A87"/>
    <w:rsid w:val="00FE3D2C"/>
    <w:rsid w:val="00FE434A"/>
    <w:rsid w:val="00FE4716"/>
    <w:rsid w:val="00FE4C7B"/>
    <w:rsid w:val="00FE525F"/>
    <w:rsid w:val="00FE53FC"/>
    <w:rsid w:val="00FE5571"/>
    <w:rsid w:val="00FE5CDC"/>
    <w:rsid w:val="00FE6031"/>
    <w:rsid w:val="00FE6508"/>
    <w:rsid w:val="00FE6571"/>
    <w:rsid w:val="00FE6890"/>
    <w:rsid w:val="00FE7336"/>
    <w:rsid w:val="00FE787C"/>
    <w:rsid w:val="00FE7D6F"/>
    <w:rsid w:val="00FE7F66"/>
    <w:rsid w:val="00FF03ED"/>
    <w:rsid w:val="00FF0B34"/>
    <w:rsid w:val="00FF0B82"/>
    <w:rsid w:val="00FF10C1"/>
    <w:rsid w:val="00FF1BD7"/>
    <w:rsid w:val="00FF1CF7"/>
    <w:rsid w:val="00FF20C2"/>
    <w:rsid w:val="00FF28DF"/>
    <w:rsid w:val="00FF3587"/>
    <w:rsid w:val="00FF415A"/>
    <w:rsid w:val="00FF41A8"/>
    <w:rsid w:val="00FF45A5"/>
    <w:rsid w:val="00FF496B"/>
    <w:rsid w:val="00FF53E1"/>
    <w:rsid w:val="00FF554C"/>
    <w:rsid w:val="00FF5C91"/>
    <w:rsid w:val="00FF5FCB"/>
    <w:rsid w:val="00FF6053"/>
    <w:rsid w:val="00FF6A6E"/>
    <w:rsid w:val="00FF6CD3"/>
    <w:rsid w:val="00FF6D58"/>
    <w:rsid w:val="00FF6F4F"/>
    <w:rsid w:val="00FF7FC2"/>
    <w:rsid w:val="24459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A361D"/>
  <w15:chartTrackingRefBased/>
  <w15:docId w15:val="{7A42207F-17FA-4709-8093-A72FD29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ECC Heading 2"/>
    <w:basedOn w:val="Heading1"/>
    <w:next w:val="Normal"/>
    <w:link w:val="Heading2Char"/>
    <w:qFormat/>
    <w:rsid w:val="003B7F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ECC 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ECC 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  <w:tabs>
        <w:tab w:val="clear" w:pos="1644"/>
        <w:tab w:val="num" w:pos="720"/>
      </w:tabs>
      <w:ind w:left="720" w:hanging="720"/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qFormat/>
    <w:rsid w:val="003B7F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7FB6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qFormat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qFormat/>
    <w:rsid w:val="003B7FB6"/>
    <w:rPr>
      <w:b/>
    </w:rPr>
  </w:style>
  <w:style w:type="paragraph" w:customStyle="1" w:styleId="TAN">
    <w:name w:val="TAN"/>
    <w:basedOn w:val="TAL"/>
    <w:link w:val="TANChar"/>
    <w:uiPriority w:val="99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link w:val="THChar"/>
    <w:qFormat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qFormat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qFormat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paragraph" w:styleId="Revision">
    <w:name w:val="Revision"/>
    <w:hidden/>
    <w:uiPriority w:val="99"/>
    <w:semiHidden/>
    <w:rsid w:val="00C66A00"/>
    <w:rPr>
      <w:rFonts w:ascii="Arial" w:hAnsi="Arial"/>
      <w:lang w:eastAsia="zh-CN"/>
    </w:rPr>
  </w:style>
  <w:style w:type="character" w:customStyle="1" w:styleId="TAHCar">
    <w:name w:val="TAH Car"/>
    <w:link w:val="TAH"/>
    <w:qFormat/>
    <w:locked/>
    <w:rsid w:val="00647BE5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unhideWhenUsed/>
    <w:rsid w:val="00647BE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7BE5"/>
    <w:rPr>
      <w:color w:val="2B579A"/>
      <w:shd w:val="clear" w:color="auto" w:fill="E1DFDD"/>
    </w:rPr>
  </w:style>
  <w:style w:type="character" w:customStyle="1" w:styleId="Heading2Char">
    <w:name w:val="Heading 2 Char"/>
    <w:aliases w:val="ECC Heading 2 Char"/>
    <w:basedOn w:val="DefaultParagraphFont"/>
    <w:link w:val="Heading2"/>
    <w:rsid w:val="00045B3A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45B3A"/>
    <w:rPr>
      <w:rFonts w:ascii="Arial" w:hAnsi="Arial"/>
      <w:lang w:eastAsia="zh-CN"/>
    </w:rPr>
  </w:style>
  <w:style w:type="paragraph" w:customStyle="1" w:styleId="ECCParagraph">
    <w:name w:val="ECC Paragraph"/>
    <w:basedOn w:val="Normal"/>
    <w:uiPriority w:val="99"/>
    <w:rsid w:val="0005474C"/>
    <w:pPr>
      <w:overflowPunct/>
      <w:autoSpaceDE/>
      <w:autoSpaceDN/>
      <w:adjustRightInd/>
      <w:spacing w:before="240" w:after="60"/>
      <w:textAlignment w:val="auto"/>
    </w:pPr>
    <w:rPr>
      <w:rFonts w:eastAsia="Times New Roman"/>
      <w:szCs w:val="24"/>
      <w:lang w:val="en-GB" w:eastAsia="en-US"/>
    </w:rPr>
  </w:style>
  <w:style w:type="paragraph" w:customStyle="1" w:styleId="ECCParBulleted">
    <w:name w:val="ECC Par Bulleted"/>
    <w:basedOn w:val="ECCParagraph"/>
    <w:rsid w:val="0005474C"/>
    <w:pPr>
      <w:numPr>
        <w:numId w:val="20"/>
      </w:numPr>
      <w:spacing w:after="120"/>
    </w:pPr>
  </w:style>
  <w:style w:type="paragraph" w:customStyle="1" w:styleId="Comments">
    <w:name w:val="Comments"/>
    <w:basedOn w:val="Normal"/>
    <w:link w:val="CommentsChar"/>
    <w:qFormat/>
    <w:rsid w:val="003B66C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B66C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760A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i-provider">
    <w:name w:val="ui-provider"/>
    <w:basedOn w:val="DefaultParagraphFont"/>
    <w:rsid w:val="00E20481"/>
  </w:style>
  <w:style w:type="character" w:styleId="Strong">
    <w:name w:val="Strong"/>
    <w:basedOn w:val="DefaultParagraphFont"/>
    <w:uiPriority w:val="22"/>
    <w:qFormat/>
    <w:rsid w:val="00E20481"/>
    <w:rPr>
      <w:b/>
      <w:bCs/>
    </w:rPr>
  </w:style>
  <w:style w:type="character" w:customStyle="1" w:styleId="Doc-titleChar">
    <w:name w:val="Doc-title Char"/>
    <w:basedOn w:val="DefaultParagraphFont"/>
    <w:link w:val="Doc-title"/>
    <w:locked/>
    <w:rsid w:val="002B2B85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2B2B85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cs="Arial"/>
      <w:lang w:eastAsia="en-US"/>
    </w:rPr>
  </w:style>
  <w:style w:type="paragraph" w:customStyle="1" w:styleId="Agreement">
    <w:name w:val="Agreement"/>
    <w:basedOn w:val="Normal"/>
    <w:uiPriority w:val="99"/>
    <w:rsid w:val="002B2B85"/>
    <w:pPr>
      <w:numPr>
        <w:numId w:val="3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Theme="minorHAnsi" w:cs="Arial"/>
      <w:b/>
      <w:bCs/>
      <w:lang w:eastAsia="en-GB"/>
    </w:rPr>
  </w:style>
  <w:style w:type="character" w:customStyle="1" w:styleId="THChar">
    <w:name w:val="TH Char"/>
    <w:link w:val="TH"/>
    <w:qFormat/>
    <w:rsid w:val="0072197D"/>
    <w:rPr>
      <w:rFonts w:ascii="Arial" w:hAnsi="Arial"/>
      <w:b/>
    </w:rPr>
  </w:style>
  <w:style w:type="character" w:customStyle="1" w:styleId="ReferenceChar">
    <w:name w:val="Reference Char"/>
    <w:link w:val="Reference"/>
    <w:rsid w:val="000F1B75"/>
    <w:rPr>
      <w:rFonts w:ascii="Arial" w:hAnsi="Arial"/>
      <w:lang w:eastAsia="zh-CN"/>
    </w:rPr>
  </w:style>
  <w:style w:type="paragraph" w:customStyle="1" w:styleId="DECISION">
    <w:name w:val="DECISION"/>
    <w:basedOn w:val="Normal"/>
    <w:rsid w:val="00C50CEF"/>
    <w:pPr>
      <w:widowControl w:val="0"/>
      <w:numPr>
        <w:numId w:val="42"/>
      </w:numPr>
      <w:overflowPunct/>
      <w:autoSpaceDE/>
      <w:autoSpaceDN/>
      <w:adjustRightInd/>
      <w:spacing w:before="120" w:line="259" w:lineRule="auto"/>
      <w:textAlignment w:val="auto"/>
    </w:pPr>
    <w:rPr>
      <w:rFonts w:eastAsiaTheme="minorHAnsi" w:cstheme="minorBidi"/>
      <w:b/>
      <w:color w:val="0000FF"/>
      <w:kern w:val="2"/>
      <w:sz w:val="22"/>
      <w:szCs w:val="22"/>
      <w:u w:val="single"/>
      <w:lang w:eastAsia="en-US"/>
      <w14:ligatures w14:val="standardContextual"/>
    </w:rPr>
  </w:style>
  <w:style w:type="character" w:customStyle="1" w:styleId="TANChar">
    <w:name w:val="TAN Char"/>
    <w:basedOn w:val="DefaultParagraphFont"/>
    <w:link w:val="TAN"/>
    <w:uiPriority w:val="99"/>
    <w:locked/>
    <w:rsid w:val="00750D2B"/>
    <w:rPr>
      <w:rFonts w:ascii="Arial" w:hAnsi="Arial"/>
      <w:sz w:val="18"/>
    </w:rPr>
  </w:style>
  <w:style w:type="character" w:customStyle="1" w:styleId="maintextChar">
    <w:name w:val="main text Char"/>
    <w:basedOn w:val="DefaultParagraphFont"/>
    <w:link w:val="maintext"/>
    <w:locked/>
    <w:rsid w:val="00CF418B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CF418B"/>
    <w:pPr>
      <w:overflowPunct/>
      <w:autoSpaceDE/>
      <w:autoSpaceDN/>
      <w:adjustRightInd/>
      <w:spacing w:before="60" w:after="60" w:line="288" w:lineRule="auto"/>
      <w:ind w:firstLine="200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CRCoverPage">
    <w:name w:val="CR Cover Page"/>
    <w:link w:val="CRCoverPageZchn"/>
    <w:qFormat/>
    <w:rsid w:val="00AA18BF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AA18BF"/>
    <w:rPr>
      <w:rFonts w:ascii="Arial" w:eastAsia="Times New Roman" w:hAnsi="Arial"/>
      <w:lang w:val="en-GB"/>
    </w:rPr>
  </w:style>
  <w:style w:type="character" w:customStyle="1" w:styleId="B1Zchn">
    <w:name w:val="B1 Zchn"/>
    <w:qFormat/>
    <w:rsid w:val="00B3481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67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82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263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619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436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74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41005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9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591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3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93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4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6005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67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2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303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301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85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Zhang Zhang</DisplayName>
        <AccountId>422</AccountId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F1426-93EC-4D1A-B4E3-978E742CC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5</TotalTime>
  <Pages>6</Pages>
  <Words>1322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10650</CharactersWithSpaces>
  <SharedDoc>false</SharedDoc>
  <HLinks>
    <vt:vector size="18" baseType="variant"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_Toc149306163</vt:lpwstr>
      </vt:variant>
      <vt:variant>
        <vt:i4>1048633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_Toc149306162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_Toc149306161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ER_Rapp Pre129bis_HL</cp:lastModifiedBy>
  <cp:revision>6</cp:revision>
  <cp:lastPrinted>2018-03-22T16:00:00Z</cp:lastPrinted>
  <dcterms:created xsi:type="dcterms:W3CDTF">2025-03-25T09:24:00Z</dcterms:created>
  <dcterms:modified xsi:type="dcterms:W3CDTF">2025-03-27T08:47:00Z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MediaServiceImageTags">
    <vt:lpwstr/>
  </property>
  <property fmtid="{D5CDD505-2E9C-101B-9397-08002B2CF9AE}" pid="25" name="Order">
    <vt:r8>1211600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